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E977D" w14:textId="7C7974E1" w:rsidR="007C460C" w:rsidRPr="008D44F9" w:rsidRDefault="007C460C" w:rsidP="007C460C">
      <w:pPr>
        <w:keepLines/>
        <w:tabs>
          <w:tab w:val="left" w:pos="567"/>
        </w:tabs>
        <w:snapToGrid w:val="0"/>
        <w:spacing w:after="0"/>
        <w:rPr>
          <w:rFonts w:ascii="Arial" w:eastAsia="MS Mincho" w:hAnsi="Arial" w:cs="Arial"/>
          <w:b/>
          <w:sz w:val="28"/>
          <w:szCs w:val="28"/>
          <w:lang w:val="en-US"/>
        </w:rPr>
      </w:pPr>
      <w:r w:rsidRPr="008D44F9">
        <w:rPr>
          <w:rFonts w:ascii="Arial" w:hAnsi="Arial" w:cs="Arial"/>
          <w:b/>
          <w:sz w:val="28"/>
          <w:szCs w:val="28"/>
          <w:lang w:val="en-US"/>
        </w:rPr>
        <w:t>3GPP TSG RAN Meeting #110</w:t>
      </w:r>
      <w:r w:rsidRPr="008D44F9">
        <w:rPr>
          <w:rFonts w:ascii="Arial" w:hAnsi="Arial" w:cs="Arial"/>
          <w:b/>
          <w:sz w:val="28"/>
          <w:szCs w:val="28"/>
          <w:lang w:val="en-US"/>
        </w:rPr>
        <w:tab/>
      </w:r>
      <w:r w:rsidRPr="008D44F9">
        <w:rPr>
          <w:rFonts w:ascii="Arial" w:eastAsia="MS Mincho" w:hAnsi="Arial" w:cs="Arial"/>
          <w:b/>
          <w:sz w:val="28"/>
          <w:szCs w:val="28"/>
          <w:lang w:val="en-US"/>
        </w:rPr>
        <w:tab/>
      </w:r>
      <w:r w:rsidRPr="008D44F9">
        <w:rPr>
          <w:rFonts w:ascii="Arial" w:eastAsia="MS Mincho" w:hAnsi="Arial" w:cs="Arial"/>
          <w:b/>
          <w:sz w:val="28"/>
          <w:szCs w:val="28"/>
          <w:lang w:val="en-US"/>
        </w:rPr>
        <w:tab/>
      </w:r>
      <w:r w:rsidRPr="008D44F9">
        <w:rPr>
          <w:rFonts w:ascii="Arial" w:eastAsia="MS Mincho" w:hAnsi="Arial" w:cs="Arial"/>
          <w:b/>
          <w:sz w:val="28"/>
          <w:szCs w:val="28"/>
          <w:lang w:val="en-US"/>
        </w:rPr>
        <w:tab/>
      </w:r>
      <w:r w:rsidRPr="008D44F9">
        <w:rPr>
          <w:rFonts w:ascii="Arial" w:eastAsia="MS Mincho" w:hAnsi="Arial" w:cs="Arial"/>
          <w:b/>
          <w:sz w:val="28"/>
          <w:szCs w:val="28"/>
          <w:lang w:val="en-US"/>
        </w:rPr>
        <w:tab/>
      </w:r>
      <w:r w:rsidRPr="008D44F9">
        <w:rPr>
          <w:rFonts w:ascii="Arial" w:eastAsia="MS Mincho" w:hAnsi="Arial" w:cs="Arial"/>
          <w:b/>
          <w:sz w:val="28"/>
          <w:szCs w:val="28"/>
          <w:lang w:val="en-US"/>
        </w:rPr>
        <w:tab/>
      </w:r>
      <w:r w:rsidR="00BA4951" w:rsidRPr="008D44F9">
        <w:rPr>
          <w:rFonts w:ascii="Arial" w:hAnsi="Arial" w:cs="Arial"/>
          <w:b/>
          <w:sz w:val="28"/>
          <w:szCs w:val="28"/>
          <w:lang w:val="en-US"/>
        </w:rPr>
        <w:t>RP-253</w:t>
      </w:r>
      <w:r w:rsidR="00113018">
        <w:rPr>
          <w:rFonts w:ascii="Arial" w:hAnsi="Arial" w:cs="Arial"/>
          <w:b/>
          <w:sz w:val="28"/>
          <w:szCs w:val="28"/>
          <w:lang w:val="en-US"/>
        </w:rPr>
        <w:t>829</w:t>
      </w:r>
    </w:p>
    <w:p w14:paraId="76B674E4" w14:textId="77777777" w:rsidR="007C460C" w:rsidRPr="008D44F9" w:rsidRDefault="007C460C" w:rsidP="007C460C">
      <w:pPr>
        <w:keepLines/>
        <w:tabs>
          <w:tab w:val="left" w:pos="567"/>
        </w:tabs>
        <w:rPr>
          <w:rFonts w:ascii="Arial" w:hAnsi="Arial" w:cs="Arial"/>
          <w:b/>
          <w:sz w:val="28"/>
          <w:szCs w:val="28"/>
          <w:lang w:val="en-US"/>
        </w:rPr>
      </w:pPr>
      <w:r w:rsidRPr="008D44F9">
        <w:rPr>
          <w:rFonts w:ascii="Arial" w:hAnsi="Arial" w:cs="Arial"/>
          <w:b/>
          <w:sz w:val="28"/>
          <w:szCs w:val="28"/>
          <w:lang w:val="en-US"/>
        </w:rPr>
        <w:t>Baltimore, USA, December 8-11, 2025</w:t>
      </w:r>
    </w:p>
    <w:p w14:paraId="12226C65" w14:textId="77777777" w:rsidR="0056795A" w:rsidRPr="008D44F9" w:rsidRDefault="00B034F8">
      <w:pPr>
        <w:pStyle w:val="Header"/>
        <w:tabs>
          <w:tab w:val="right" w:pos="9639"/>
        </w:tabs>
        <w:jc w:val="both"/>
        <w:rPr>
          <w:sz w:val="24"/>
        </w:rPr>
      </w:pPr>
      <w:r w:rsidRPr="008D44F9">
        <w:rPr>
          <w:sz w:val="24"/>
        </w:rPr>
        <w:tab/>
      </w:r>
    </w:p>
    <w:p w14:paraId="12226C66" w14:textId="591EAAD3" w:rsidR="0056795A" w:rsidRPr="008D44F9" w:rsidRDefault="00B034F8">
      <w:pPr>
        <w:tabs>
          <w:tab w:val="left" w:pos="1985"/>
        </w:tabs>
        <w:jc w:val="both"/>
        <w:rPr>
          <w:rFonts w:ascii="Arial" w:hAnsi="Arial"/>
          <w:sz w:val="24"/>
          <w:lang w:val="en-US"/>
        </w:rPr>
      </w:pPr>
      <w:r w:rsidRPr="008D44F9">
        <w:rPr>
          <w:rFonts w:ascii="Arial" w:hAnsi="Arial"/>
          <w:b/>
          <w:sz w:val="24"/>
          <w:lang w:val="en-US"/>
        </w:rPr>
        <w:t>Agenda item:</w:t>
      </w:r>
      <w:r w:rsidRPr="008D44F9">
        <w:rPr>
          <w:rFonts w:ascii="Arial" w:hAnsi="Arial"/>
          <w:sz w:val="24"/>
          <w:lang w:val="en-US"/>
        </w:rPr>
        <w:tab/>
      </w:r>
      <w:bookmarkStart w:id="0" w:name="Source"/>
      <w:bookmarkEnd w:id="0"/>
      <w:r w:rsidR="00BA4951" w:rsidRPr="008D44F9">
        <w:rPr>
          <w:rFonts w:ascii="Arial" w:hAnsi="Arial"/>
          <w:sz w:val="24"/>
          <w:lang w:val="en-US"/>
        </w:rPr>
        <w:t>9.7</w:t>
      </w:r>
    </w:p>
    <w:p w14:paraId="12226C67" w14:textId="77777777" w:rsidR="0056795A" w:rsidRPr="008D44F9" w:rsidRDefault="00B034F8">
      <w:pPr>
        <w:tabs>
          <w:tab w:val="left" w:pos="1985"/>
        </w:tabs>
        <w:jc w:val="both"/>
        <w:rPr>
          <w:rFonts w:ascii="Arial" w:hAnsi="Arial"/>
          <w:sz w:val="24"/>
          <w:lang w:val="en-US"/>
        </w:rPr>
      </w:pPr>
      <w:r w:rsidRPr="008D44F9">
        <w:rPr>
          <w:rFonts w:ascii="Arial" w:hAnsi="Arial"/>
          <w:b/>
          <w:sz w:val="24"/>
          <w:lang w:val="en-US"/>
        </w:rPr>
        <w:t>Source</w:t>
      </w:r>
      <w:proofErr w:type="gramStart"/>
      <w:r w:rsidRPr="008D44F9">
        <w:rPr>
          <w:rFonts w:ascii="Arial" w:hAnsi="Arial"/>
          <w:b/>
          <w:sz w:val="24"/>
          <w:lang w:val="en-US"/>
        </w:rPr>
        <w:t xml:space="preserve">: </w:t>
      </w:r>
      <w:r w:rsidRPr="008D44F9">
        <w:rPr>
          <w:rFonts w:ascii="Arial" w:hAnsi="Arial"/>
          <w:b/>
          <w:sz w:val="24"/>
          <w:lang w:val="en-US"/>
        </w:rPr>
        <w:tab/>
      </w:r>
      <w:r w:rsidRPr="008D44F9">
        <w:rPr>
          <w:rFonts w:ascii="Arial" w:hAnsi="Arial"/>
          <w:sz w:val="24"/>
          <w:lang w:val="en-US"/>
        </w:rPr>
        <w:t>Qualcomm</w:t>
      </w:r>
      <w:proofErr w:type="gramEnd"/>
      <w:r w:rsidRPr="008D44F9">
        <w:rPr>
          <w:rFonts w:ascii="Arial" w:hAnsi="Arial"/>
          <w:sz w:val="24"/>
          <w:lang w:val="en-US"/>
        </w:rPr>
        <w:t xml:space="preserve"> Incorporated</w:t>
      </w:r>
    </w:p>
    <w:p w14:paraId="12226C68" w14:textId="42085F63" w:rsidR="0056795A" w:rsidRPr="008D44F9" w:rsidRDefault="00B034F8">
      <w:pPr>
        <w:ind w:left="1988" w:hanging="1988"/>
        <w:jc w:val="both"/>
        <w:rPr>
          <w:lang w:val="en-US"/>
        </w:rPr>
      </w:pPr>
      <w:r w:rsidRPr="008D44F9">
        <w:rPr>
          <w:rFonts w:ascii="Arial" w:hAnsi="Arial"/>
          <w:b/>
          <w:sz w:val="24"/>
          <w:lang w:val="en-US"/>
        </w:rPr>
        <w:t>Title</w:t>
      </w:r>
      <w:proofErr w:type="gramStart"/>
      <w:r w:rsidRPr="008D44F9">
        <w:rPr>
          <w:rFonts w:ascii="Arial" w:hAnsi="Arial"/>
          <w:b/>
          <w:sz w:val="24"/>
          <w:lang w:val="en-US"/>
        </w:rPr>
        <w:t>:</w:t>
      </w:r>
      <w:r w:rsidRPr="008D44F9">
        <w:rPr>
          <w:rFonts w:ascii="Arial" w:hAnsi="Arial"/>
          <w:sz w:val="24"/>
          <w:lang w:val="en-US"/>
        </w:rPr>
        <w:t xml:space="preserve"> </w:t>
      </w:r>
      <w:r w:rsidRPr="008D44F9">
        <w:rPr>
          <w:rFonts w:ascii="Arial" w:hAnsi="Arial"/>
          <w:sz w:val="22"/>
          <w:lang w:val="en-US"/>
        </w:rPr>
        <w:tab/>
      </w:r>
      <w:r w:rsidR="00BA4951" w:rsidRPr="008D44F9">
        <w:rPr>
          <w:rFonts w:ascii="Arial" w:hAnsi="Arial"/>
          <w:sz w:val="24"/>
          <w:lang w:val="en-US"/>
        </w:rPr>
        <w:t>On</w:t>
      </w:r>
      <w:proofErr w:type="gramEnd"/>
      <w:r w:rsidR="00BA4951" w:rsidRPr="008D44F9">
        <w:rPr>
          <w:rFonts w:ascii="Arial" w:hAnsi="Arial"/>
          <w:sz w:val="24"/>
          <w:lang w:val="en-US"/>
        </w:rPr>
        <w:t xml:space="preserve"> support of SIB1 repetition for TN</w:t>
      </w:r>
    </w:p>
    <w:p w14:paraId="12226C69" w14:textId="77777777" w:rsidR="0056795A" w:rsidRPr="008D44F9" w:rsidRDefault="00B034F8">
      <w:pPr>
        <w:tabs>
          <w:tab w:val="left" w:pos="1985"/>
        </w:tabs>
        <w:ind w:right="-441"/>
        <w:jc w:val="both"/>
        <w:rPr>
          <w:rFonts w:ascii="Arial" w:hAnsi="Arial"/>
          <w:sz w:val="24"/>
          <w:lang w:val="en-US"/>
        </w:rPr>
      </w:pPr>
      <w:r w:rsidRPr="008D44F9">
        <w:rPr>
          <w:rFonts w:ascii="Arial" w:hAnsi="Arial"/>
          <w:b/>
          <w:sz w:val="24"/>
          <w:lang w:val="en-US"/>
        </w:rPr>
        <w:t>Document for:</w:t>
      </w:r>
      <w:r w:rsidRPr="008D44F9">
        <w:rPr>
          <w:rFonts w:ascii="Arial" w:hAnsi="Arial"/>
          <w:sz w:val="24"/>
          <w:lang w:val="en-US"/>
        </w:rPr>
        <w:tab/>
      </w:r>
      <w:bookmarkStart w:id="1" w:name="DocumentFor"/>
      <w:bookmarkEnd w:id="1"/>
      <w:r w:rsidRPr="008D44F9">
        <w:rPr>
          <w:rFonts w:ascii="Arial" w:hAnsi="Arial"/>
          <w:sz w:val="24"/>
          <w:lang w:val="en-US"/>
        </w:rPr>
        <w:t>Discussion</w:t>
      </w:r>
    </w:p>
    <w:p w14:paraId="12226C6A" w14:textId="77777777" w:rsidR="0056795A" w:rsidRPr="008D44F9" w:rsidRDefault="0056795A">
      <w:pPr>
        <w:ind w:left="1988" w:hanging="1988"/>
        <w:jc w:val="both"/>
        <w:rPr>
          <w:rFonts w:ascii="Arial" w:hAnsi="Arial"/>
          <w:sz w:val="24"/>
          <w:lang w:val="en-US"/>
        </w:rPr>
      </w:pPr>
    </w:p>
    <w:p w14:paraId="12226C6B" w14:textId="7DEE2C67" w:rsidR="0056795A" w:rsidRPr="008D44F9" w:rsidRDefault="00BA4951">
      <w:pPr>
        <w:pStyle w:val="Heading1"/>
        <w:numPr>
          <w:ilvl w:val="0"/>
          <w:numId w:val="3"/>
        </w:numPr>
        <w:tabs>
          <w:tab w:val="left" w:pos="720"/>
        </w:tabs>
        <w:ind w:left="720" w:hanging="720"/>
        <w:jc w:val="both"/>
        <w:rPr>
          <w:lang w:val="en-US"/>
        </w:rPr>
      </w:pPr>
      <w:r w:rsidRPr="008D44F9">
        <w:rPr>
          <w:lang w:val="en-US"/>
        </w:rPr>
        <w:t>Background</w:t>
      </w:r>
    </w:p>
    <w:p w14:paraId="12226CBE" w14:textId="6CEA3790" w:rsidR="0056795A" w:rsidRPr="008D44F9" w:rsidRDefault="00391AF5">
      <w:pPr>
        <w:rPr>
          <w:rFonts w:cs="Arial"/>
          <w:iCs/>
          <w:lang w:val="en-US"/>
        </w:rPr>
      </w:pPr>
      <w:r w:rsidRPr="008D44F9">
        <w:rPr>
          <w:rFonts w:cs="Arial"/>
          <w:iCs/>
          <w:lang w:val="en-US"/>
        </w:rPr>
        <w:t xml:space="preserve">In </w:t>
      </w:r>
      <w:r w:rsidR="00BA4951" w:rsidRPr="008D44F9">
        <w:rPr>
          <w:rFonts w:cs="Arial"/>
          <w:iCs/>
          <w:lang w:val="en-US"/>
        </w:rPr>
        <w:t>RAN#108 the following agreement was reached in RP-251857:</w:t>
      </w:r>
    </w:p>
    <w:tbl>
      <w:tblPr>
        <w:tblStyle w:val="TableGrid"/>
        <w:tblW w:w="0" w:type="auto"/>
        <w:tblLook w:val="04A0" w:firstRow="1" w:lastRow="0" w:firstColumn="1" w:lastColumn="0" w:noHBand="0" w:noVBand="1"/>
      </w:tblPr>
      <w:tblGrid>
        <w:gridCol w:w="9629"/>
      </w:tblGrid>
      <w:tr w:rsidR="00BA4951" w:rsidRPr="008D44F9" w14:paraId="3EED3970" w14:textId="77777777" w:rsidTr="00BA4951">
        <w:tc>
          <w:tcPr>
            <w:tcW w:w="9629" w:type="dxa"/>
          </w:tcPr>
          <w:p w14:paraId="6DCBCFBB" w14:textId="7C80011E" w:rsidR="00BA4951" w:rsidRPr="008D44F9" w:rsidRDefault="00BA4951">
            <w:pPr>
              <w:rPr>
                <w:sz w:val="36"/>
                <w:szCs w:val="36"/>
                <w:lang w:val="en-US"/>
              </w:rPr>
            </w:pPr>
            <w:r w:rsidRPr="008D44F9">
              <w:rPr>
                <w:rFonts w:cs="Arial"/>
                <w:iCs/>
                <w:lang w:val="en-US"/>
              </w:rPr>
              <w:t>Proposa</w:t>
            </w:r>
            <w:r w:rsidR="008D44F9" w:rsidRPr="008D44F9">
              <w:rPr>
                <w:rFonts w:cs="Arial"/>
                <w:iCs/>
                <w:lang w:val="en-US"/>
              </w:rPr>
              <w:t xml:space="preserve">l: </w:t>
            </w:r>
            <w:r w:rsidRPr="008D44F9">
              <w:rPr>
                <w:rFonts w:cs="Arial"/>
                <w:iCs/>
                <w:lang w:val="en-US"/>
              </w:rPr>
              <w:t>Common PDCCH repetition introduced in Rel-19 NR NTN WI is also applicable for TN for FR1 only.</w:t>
            </w:r>
          </w:p>
        </w:tc>
      </w:tr>
    </w:tbl>
    <w:p w14:paraId="0F7654B9" w14:textId="18B5D8EB" w:rsidR="00BA4951" w:rsidRPr="008D44F9" w:rsidRDefault="00545208">
      <w:pPr>
        <w:rPr>
          <w:rFonts w:cs="Arial"/>
          <w:iCs/>
          <w:lang w:val="en-US"/>
        </w:rPr>
      </w:pPr>
      <w:r w:rsidRPr="008D44F9">
        <w:rPr>
          <w:rFonts w:cs="Arial"/>
          <w:iCs/>
          <w:lang w:val="en-US"/>
        </w:rPr>
        <w:t>This RAN endorsement resulted in the following RAN1 agreement:</w:t>
      </w:r>
    </w:p>
    <w:tbl>
      <w:tblPr>
        <w:tblStyle w:val="TableGrid"/>
        <w:tblW w:w="0" w:type="auto"/>
        <w:tblLook w:val="04A0" w:firstRow="1" w:lastRow="0" w:firstColumn="1" w:lastColumn="0" w:noHBand="0" w:noVBand="1"/>
      </w:tblPr>
      <w:tblGrid>
        <w:gridCol w:w="9629"/>
      </w:tblGrid>
      <w:tr w:rsidR="00545208" w:rsidRPr="008D44F9" w14:paraId="4CA69FDF" w14:textId="77777777" w:rsidTr="00545208">
        <w:tc>
          <w:tcPr>
            <w:tcW w:w="9629" w:type="dxa"/>
          </w:tcPr>
          <w:p w14:paraId="6BCE4565" w14:textId="77777777" w:rsidR="00545208" w:rsidRPr="008D44F9" w:rsidRDefault="00545208" w:rsidP="00545208">
            <w:pPr>
              <w:rPr>
                <w:lang w:val="en-US"/>
              </w:rPr>
            </w:pPr>
            <w:r w:rsidRPr="008D44F9">
              <w:rPr>
                <w:highlight w:val="green"/>
                <w:lang w:val="en-US"/>
              </w:rPr>
              <w:t>Agreement</w:t>
            </w:r>
          </w:p>
          <w:p w14:paraId="63492F52" w14:textId="77777777" w:rsidR="00545208" w:rsidRPr="008D44F9" w:rsidRDefault="00545208" w:rsidP="00545208">
            <w:pPr>
              <w:rPr>
                <w:u w:val="single"/>
                <w:lang w:val="en-US"/>
              </w:rPr>
            </w:pPr>
            <w:r w:rsidRPr="008D44F9">
              <w:rPr>
                <w:rFonts w:eastAsia="MS Mincho"/>
                <w:lang w:val="en-US" w:eastAsia="en-GB"/>
              </w:rPr>
              <w:t xml:space="preserve">Adopt the following TP for TS 38.213 </w:t>
            </w:r>
            <w:r w:rsidRPr="008D44F9">
              <w:rPr>
                <w:u w:val="single"/>
                <w:lang w:val="en-US"/>
              </w:rPr>
              <w:t xml:space="preserve">related to the following </w:t>
            </w:r>
            <w:proofErr w:type="spellStart"/>
            <w:r w:rsidRPr="008D44F9">
              <w:rPr>
                <w:u w:val="single"/>
                <w:lang w:val="en-US"/>
              </w:rPr>
              <w:t>Tdocs</w:t>
            </w:r>
            <w:proofErr w:type="spellEnd"/>
            <w:r w:rsidRPr="008D44F9">
              <w:rPr>
                <w:u w:val="single"/>
                <w:lang w:val="en-US"/>
              </w:rPr>
              <w:t xml:space="preserve"> from agenda item 8.14 Rel-19 TEI</w:t>
            </w:r>
          </w:p>
          <w:p w14:paraId="09A951E8" w14:textId="77777777" w:rsidR="00545208" w:rsidRPr="008D44F9" w:rsidRDefault="00545208" w:rsidP="00545208">
            <w:pPr>
              <w:ind w:left="720"/>
              <w:rPr>
                <w:sz w:val="18"/>
                <w:szCs w:val="18"/>
                <w:lang w:val="en-US"/>
              </w:rPr>
            </w:pPr>
            <w:hyperlink r:id="rId11" w:history="1">
              <w:r w:rsidRPr="008D44F9">
                <w:rPr>
                  <w:rStyle w:val="Hyperlink"/>
                  <w:sz w:val="18"/>
                  <w:szCs w:val="18"/>
                  <w:lang w:val="en-US"/>
                </w:rPr>
                <w:t>R1-2506006</w:t>
              </w:r>
            </w:hyperlink>
            <w:r w:rsidRPr="008D44F9">
              <w:rPr>
                <w:sz w:val="18"/>
                <w:szCs w:val="18"/>
                <w:lang w:val="en-US"/>
              </w:rPr>
              <w:tab/>
              <w:t>Discussion on common PDCCH repetition (Rel-19 NTN) for TN</w:t>
            </w:r>
            <w:r w:rsidRPr="008D44F9">
              <w:rPr>
                <w:sz w:val="18"/>
                <w:szCs w:val="18"/>
                <w:lang w:val="en-US"/>
              </w:rPr>
              <w:tab/>
            </w:r>
            <w:proofErr w:type="spellStart"/>
            <w:r w:rsidRPr="008D44F9">
              <w:rPr>
                <w:sz w:val="18"/>
                <w:szCs w:val="18"/>
                <w:lang w:val="en-US"/>
              </w:rPr>
              <w:t>Spreadtrum</w:t>
            </w:r>
            <w:proofErr w:type="spellEnd"/>
            <w:r w:rsidRPr="008D44F9">
              <w:rPr>
                <w:sz w:val="18"/>
                <w:szCs w:val="18"/>
                <w:lang w:val="en-US"/>
              </w:rPr>
              <w:t>, UNISOC</w:t>
            </w:r>
          </w:p>
          <w:p w14:paraId="3FB7E116" w14:textId="77777777" w:rsidR="00545208" w:rsidRPr="008D44F9" w:rsidRDefault="00545208" w:rsidP="00545208">
            <w:pPr>
              <w:ind w:left="720"/>
              <w:rPr>
                <w:sz w:val="18"/>
                <w:szCs w:val="18"/>
                <w:lang w:val="en-US"/>
              </w:rPr>
            </w:pPr>
            <w:hyperlink r:id="rId12" w:history="1">
              <w:r w:rsidRPr="008D44F9">
                <w:rPr>
                  <w:rStyle w:val="Hyperlink"/>
                  <w:sz w:val="18"/>
                  <w:szCs w:val="18"/>
                  <w:lang w:val="en-US"/>
                </w:rPr>
                <w:t>R1-2506049</w:t>
              </w:r>
            </w:hyperlink>
            <w:r w:rsidRPr="008D44F9">
              <w:rPr>
                <w:sz w:val="18"/>
                <w:szCs w:val="18"/>
                <w:lang w:val="en-US"/>
              </w:rPr>
              <w:tab/>
              <w:t>Draft CR on applicability of common PDCCH repetition for TN</w:t>
            </w:r>
            <w:r w:rsidRPr="008D44F9">
              <w:rPr>
                <w:sz w:val="18"/>
                <w:szCs w:val="18"/>
                <w:lang w:val="en-US"/>
              </w:rPr>
              <w:tab/>
              <w:t>OPPO</w:t>
            </w:r>
          </w:p>
          <w:p w14:paraId="0C42DE7D" w14:textId="77777777" w:rsidR="00545208" w:rsidRPr="008D44F9" w:rsidRDefault="00545208" w:rsidP="00545208">
            <w:pPr>
              <w:ind w:left="720"/>
              <w:rPr>
                <w:rFonts w:eastAsia="DengXian"/>
                <w:sz w:val="18"/>
                <w:szCs w:val="18"/>
                <w:lang w:val="en-US" w:eastAsia="zh-CN"/>
              </w:rPr>
            </w:pPr>
            <w:hyperlink r:id="rId13" w:history="1">
              <w:r w:rsidRPr="008D44F9">
                <w:rPr>
                  <w:rStyle w:val="Hyperlink"/>
                  <w:sz w:val="18"/>
                  <w:szCs w:val="18"/>
                  <w:lang w:val="en-US"/>
                </w:rPr>
                <w:t>R1-2506259</w:t>
              </w:r>
            </w:hyperlink>
            <w:r w:rsidRPr="008D44F9">
              <w:rPr>
                <w:sz w:val="18"/>
                <w:szCs w:val="18"/>
                <w:lang w:val="en-US"/>
              </w:rPr>
              <w:tab/>
              <w:t>Discussion on common PDCCH repetition (Rel-19 NTN) for TN</w:t>
            </w:r>
            <w:r w:rsidRPr="008D44F9">
              <w:rPr>
                <w:sz w:val="18"/>
                <w:szCs w:val="18"/>
                <w:lang w:val="en-US"/>
              </w:rPr>
              <w:tab/>
              <w:t xml:space="preserve">ZTE Corporation, </w:t>
            </w:r>
            <w:proofErr w:type="spellStart"/>
            <w:r w:rsidRPr="008D44F9">
              <w:rPr>
                <w:sz w:val="18"/>
                <w:szCs w:val="18"/>
                <w:lang w:val="en-US"/>
              </w:rPr>
              <w:t>Sanechips</w:t>
            </w:r>
            <w:proofErr w:type="spellEnd"/>
          </w:p>
          <w:p w14:paraId="41C6E974" w14:textId="79EE9A3A" w:rsidR="00545208" w:rsidRPr="008D44F9" w:rsidRDefault="00545208" w:rsidP="00545208">
            <w:pPr>
              <w:ind w:left="2160" w:hanging="1440"/>
              <w:rPr>
                <w:sz w:val="18"/>
                <w:szCs w:val="18"/>
                <w:lang w:val="en-US"/>
              </w:rPr>
            </w:pPr>
            <w:hyperlink r:id="rId14" w:history="1">
              <w:r w:rsidRPr="008D44F9">
                <w:rPr>
                  <w:rStyle w:val="Hyperlink"/>
                  <w:sz w:val="18"/>
                  <w:szCs w:val="18"/>
                  <w:lang w:val="en-US"/>
                </w:rPr>
                <w:t>R1-2506387</w:t>
              </w:r>
            </w:hyperlink>
            <w:r w:rsidRPr="008D44F9">
              <w:rPr>
                <w:sz w:val="18"/>
                <w:szCs w:val="18"/>
                <w:lang w:val="en-US"/>
              </w:rPr>
              <w:tab/>
              <w:t>On common PDCCH repetition (Rel-19 NTN) for TN [</w:t>
            </w:r>
            <w:proofErr w:type="spellStart"/>
            <w:r w:rsidRPr="008D44F9">
              <w:rPr>
                <w:sz w:val="18"/>
                <w:szCs w:val="18"/>
                <w:lang w:val="en-US"/>
              </w:rPr>
              <w:t>Common_PDCCH_rep_TN</w:t>
            </w:r>
            <w:proofErr w:type="spellEnd"/>
            <w:r w:rsidRPr="008D44F9">
              <w:rPr>
                <w:sz w:val="18"/>
                <w:szCs w:val="18"/>
                <w:lang w:val="en-US"/>
              </w:rPr>
              <w:t>]</w:t>
            </w:r>
            <w:r w:rsidRPr="008D44F9">
              <w:rPr>
                <w:sz w:val="18"/>
                <w:szCs w:val="18"/>
                <w:lang w:val="en-US"/>
              </w:rPr>
              <w:tab/>
              <w:t xml:space="preserve">Huawei, </w:t>
            </w:r>
            <w:proofErr w:type="spellStart"/>
            <w:r w:rsidRPr="008D44F9">
              <w:rPr>
                <w:sz w:val="18"/>
                <w:szCs w:val="18"/>
                <w:lang w:val="en-US"/>
              </w:rPr>
              <w:t>HiSilicon</w:t>
            </w:r>
            <w:proofErr w:type="spellEnd"/>
          </w:p>
          <w:tbl>
            <w:tblPr>
              <w:tblStyle w:val="TableGrid"/>
              <w:tblW w:w="5000" w:type="pct"/>
              <w:tblLook w:val="04A0" w:firstRow="1" w:lastRow="0" w:firstColumn="1" w:lastColumn="0" w:noHBand="0" w:noVBand="1"/>
            </w:tblPr>
            <w:tblGrid>
              <w:gridCol w:w="9403"/>
            </w:tblGrid>
            <w:tr w:rsidR="00545208" w:rsidRPr="008D44F9" w14:paraId="7DE65716" w14:textId="77777777" w:rsidTr="008C0B4C">
              <w:tc>
                <w:tcPr>
                  <w:tcW w:w="5000" w:type="pct"/>
                </w:tcPr>
                <w:p w14:paraId="06F6E614" w14:textId="77777777" w:rsidR="00545208" w:rsidRPr="008D44F9" w:rsidRDefault="00545208" w:rsidP="00545208">
                  <w:pPr>
                    <w:rPr>
                      <w:rFonts w:ascii="Arial" w:eastAsiaTheme="minorEastAsia" w:hAnsi="Arial" w:cs="Arial"/>
                      <w:bCs/>
                      <w:sz w:val="16"/>
                      <w:szCs w:val="16"/>
                      <w:lang w:val="en-US" w:eastAsia="zh-CN"/>
                    </w:rPr>
                  </w:pPr>
                  <w:r w:rsidRPr="008D44F9">
                    <w:rPr>
                      <w:rFonts w:ascii="Arial" w:eastAsiaTheme="minorEastAsia" w:hAnsi="Arial" w:cs="Arial"/>
                      <w:b/>
                      <w:sz w:val="16"/>
                      <w:szCs w:val="16"/>
                      <w:lang w:val="en-US" w:eastAsia="zh-CN"/>
                    </w:rPr>
                    <w:t xml:space="preserve">WI Code: </w:t>
                  </w:r>
                  <w:r w:rsidRPr="008D44F9">
                    <w:rPr>
                      <w:rFonts w:ascii="Arial" w:eastAsiaTheme="minorEastAsia" w:hAnsi="Arial" w:cs="Arial"/>
                      <w:bCs/>
                      <w:sz w:val="16"/>
                      <w:szCs w:val="16"/>
                      <w:lang w:val="en-US" w:eastAsia="zh-CN"/>
                    </w:rPr>
                    <w:t xml:space="preserve">TEI19 </w:t>
                  </w:r>
                </w:p>
                <w:p w14:paraId="48E54610" w14:textId="77777777" w:rsidR="00545208" w:rsidRPr="008D44F9" w:rsidRDefault="00545208" w:rsidP="00545208">
                  <w:pPr>
                    <w:rPr>
                      <w:rFonts w:ascii="Arial" w:eastAsiaTheme="minorEastAsia" w:hAnsi="Arial" w:cs="Arial"/>
                      <w:b/>
                      <w:sz w:val="16"/>
                      <w:szCs w:val="16"/>
                      <w:lang w:val="en-US" w:eastAsia="zh-CN"/>
                    </w:rPr>
                  </w:pPr>
                  <w:r w:rsidRPr="008D44F9">
                    <w:rPr>
                      <w:rFonts w:ascii="Arial" w:eastAsiaTheme="minorEastAsia" w:hAnsi="Arial" w:cs="Arial"/>
                      <w:b/>
                      <w:sz w:val="16"/>
                      <w:szCs w:val="16"/>
                      <w:lang w:val="en-US" w:eastAsia="zh-CN"/>
                    </w:rPr>
                    <w:t>TEI identifier:</w:t>
                  </w:r>
                  <w:r w:rsidRPr="008D44F9">
                    <w:rPr>
                      <w:rFonts w:ascii="Arial" w:eastAsiaTheme="minorEastAsia" w:hAnsi="Arial" w:cs="Arial"/>
                      <w:bCs/>
                      <w:sz w:val="16"/>
                      <w:szCs w:val="16"/>
                      <w:lang w:val="en-US" w:eastAsia="zh-CN"/>
                    </w:rPr>
                    <w:t xml:space="preserve"> [</w:t>
                  </w:r>
                  <w:proofErr w:type="spellStart"/>
                  <w:r w:rsidRPr="008D44F9">
                    <w:rPr>
                      <w:rFonts w:ascii="Arial" w:eastAsiaTheme="minorEastAsia" w:hAnsi="Arial" w:cs="Arial"/>
                      <w:bCs/>
                      <w:sz w:val="16"/>
                      <w:szCs w:val="16"/>
                      <w:lang w:val="en-US" w:eastAsia="zh-CN"/>
                    </w:rPr>
                    <w:t>Common_PDCCH_Rep_TN</w:t>
                  </w:r>
                  <w:proofErr w:type="spellEnd"/>
                  <w:r w:rsidRPr="008D44F9">
                    <w:rPr>
                      <w:rFonts w:ascii="Arial" w:eastAsiaTheme="minorEastAsia" w:hAnsi="Arial" w:cs="Arial"/>
                      <w:bCs/>
                      <w:sz w:val="16"/>
                      <w:szCs w:val="16"/>
                      <w:lang w:val="en-US" w:eastAsia="zh-CN"/>
                    </w:rPr>
                    <w:t>]</w:t>
                  </w:r>
                </w:p>
                <w:p w14:paraId="1EBDA184" w14:textId="77777777" w:rsidR="00545208" w:rsidRPr="008D44F9" w:rsidRDefault="00545208" w:rsidP="00545208">
                  <w:pPr>
                    <w:rPr>
                      <w:rFonts w:ascii="Arial" w:hAnsi="Arial" w:cs="Arial"/>
                      <w:sz w:val="16"/>
                      <w:szCs w:val="16"/>
                      <w:lang w:val="en-US" w:eastAsia="zh-CN"/>
                    </w:rPr>
                  </w:pPr>
                  <w:r w:rsidRPr="008D44F9">
                    <w:rPr>
                      <w:rFonts w:ascii="Arial" w:hAnsi="Arial" w:cs="Arial"/>
                      <w:b/>
                      <w:sz w:val="16"/>
                      <w:szCs w:val="16"/>
                      <w:lang w:val="en-US" w:eastAsia="zh-CN"/>
                    </w:rPr>
                    <w:t>Reason for change</w:t>
                  </w:r>
                  <w:r w:rsidRPr="008D44F9">
                    <w:rPr>
                      <w:rFonts w:ascii="Arial" w:hAnsi="Arial" w:cs="Arial"/>
                      <w:sz w:val="16"/>
                      <w:szCs w:val="16"/>
                      <w:lang w:val="en-US" w:eastAsia="zh-CN"/>
                    </w:rPr>
                    <w:t>: In RAN#108, it was agreed to apply common PDCCH repetition for TN for FR1.</w:t>
                  </w:r>
                </w:p>
                <w:p w14:paraId="6BEA064A" w14:textId="77777777" w:rsidR="00545208" w:rsidRPr="008D44F9" w:rsidRDefault="00545208" w:rsidP="00545208">
                  <w:pPr>
                    <w:rPr>
                      <w:rFonts w:ascii="Arial" w:hAnsi="Arial" w:cs="Arial"/>
                      <w:sz w:val="16"/>
                      <w:szCs w:val="16"/>
                      <w:lang w:val="en-US" w:eastAsia="zh-CN"/>
                    </w:rPr>
                  </w:pPr>
                  <w:r w:rsidRPr="008D44F9">
                    <w:rPr>
                      <w:rFonts w:ascii="Arial" w:hAnsi="Arial" w:cs="Arial"/>
                      <w:b/>
                      <w:sz w:val="16"/>
                      <w:szCs w:val="16"/>
                      <w:lang w:val="en-US" w:eastAsia="zh-CN"/>
                    </w:rPr>
                    <w:t>Summary of change:</w:t>
                  </w:r>
                  <w:r w:rsidRPr="008D44F9">
                    <w:rPr>
                      <w:rFonts w:ascii="Arial" w:hAnsi="Arial" w:cs="Arial"/>
                      <w:sz w:val="16"/>
                      <w:szCs w:val="16"/>
                      <w:lang w:val="en-US" w:eastAsia="zh-CN"/>
                    </w:rPr>
                    <w:t xml:space="preserve"> Type0-PDCCH repetition introduced in Rel-19 NR NTN WI is also applicable for TN for FR1 only, “NTN” in “For an NTN cell in FR1” is removed.</w:t>
                  </w:r>
                </w:p>
                <w:p w14:paraId="0C002DB6" w14:textId="77777777" w:rsidR="00545208" w:rsidRPr="008D44F9" w:rsidRDefault="00545208" w:rsidP="00545208">
                  <w:pPr>
                    <w:rPr>
                      <w:rFonts w:ascii="Arial" w:hAnsi="Arial" w:cs="Arial"/>
                      <w:sz w:val="16"/>
                      <w:szCs w:val="16"/>
                      <w:lang w:val="en-US" w:eastAsia="zh-CN"/>
                    </w:rPr>
                  </w:pPr>
                  <w:r w:rsidRPr="008D44F9">
                    <w:rPr>
                      <w:rFonts w:ascii="Arial" w:hAnsi="Arial" w:cs="Arial"/>
                      <w:b/>
                      <w:bCs/>
                      <w:sz w:val="16"/>
                      <w:szCs w:val="16"/>
                      <w:lang w:val="en-US" w:eastAsia="zh-CN"/>
                    </w:rPr>
                    <w:t>Consequence if not approved:</w:t>
                  </w:r>
                  <w:r w:rsidRPr="008D44F9">
                    <w:rPr>
                      <w:rFonts w:ascii="Arial" w:hAnsi="Arial" w:cs="Arial"/>
                      <w:sz w:val="16"/>
                      <w:szCs w:val="16"/>
                      <w:lang w:val="en-US" w:eastAsia="zh-CN"/>
                    </w:rPr>
                    <w:t xml:space="preserve"> Extension of common PDCCH repetition to TN is not captured in the specifications.</w:t>
                  </w:r>
                </w:p>
              </w:tc>
            </w:tr>
          </w:tbl>
          <w:p w14:paraId="08A7DB22" w14:textId="77777777" w:rsidR="00545208" w:rsidRPr="008D44F9" w:rsidRDefault="00545208" w:rsidP="00545208">
            <w:pPr>
              <w:rPr>
                <w:lang w:val="en-US" w:eastAsia="zh-CN"/>
              </w:rPr>
            </w:pPr>
          </w:p>
          <w:tbl>
            <w:tblPr>
              <w:tblStyle w:val="TableGrid"/>
              <w:tblW w:w="5000" w:type="pct"/>
              <w:tblLook w:val="04A0" w:firstRow="1" w:lastRow="0" w:firstColumn="1" w:lastColumn="0" w:noHBand="0" w:noVBand="1"/>
            </w:tblPr>
            <w:tblGrid>
              <w:gridCol w:w="9403"/>
            </w:tblGrid>
            <w:tr w:rsidR="00545208" w:rsidRPr="008D44F9" w14:paraId="09835119" w14:textId="77777777" w:rsidTr="008C0B4C">
              <w:tc>
                <w:tcPr>
                  <w:tcW w:w="5000" w:type="pct"/>
                </w:tcPr>
                <w:p w14:paraId="2A8E6FCF" w14:textId="77777777" w:rsidR="00545208" w:rsidRPr="008D44F9" w:rsidRDefault="00545208" w:rsidP="00545208">
                  <w:pPr>
                    <w:rPr>
                      <w:lang w:val="en-US"/>
                    </w:rPr>
                  </w:pPr>
                  <w:r w:rsidRPr="008D44F9">
                    <w:rPr>
                      <w:rFonts w:ascii="Arial" w:eastAsia="MS Mincho" w:hAnsi="Arial" w:cs="Arial"/>
                      <w:b/>
                      <w:sz w:val="16"/>
                      <w:szCs w:val="16"/>
                      <w:lang w:val="en-US" w:eastAsia="en-GB"/>
                    </w:rPr>
                    <w:t>13</w:t>
                  </w:r>
                  <w:r w:rsidRPr="008D44F9">
                    <w:rPr>
                      <w:lang w:val="en-US"/>
                    </w:rPr>
                    <w:tab/>
                  </w:r>
                  <w:r w:rsidRPr="008D44F9">
                    <w:rPr>
                      <w:rFonts w:ascii="Arial" w:eastAsia="MS Mincho" w:hAnsi="Arial" w:cs="Arial"/>
                      <w:b/>
                      <w:sz w:val="16"/>
                      <w:szCs w:val="16"/>
                      <w:lang w:val="en-US" w:eastAsia="en-GB"/>
                    </w:rPr>
                    <w:t>UE procedure for monitoring Type0-PDCCH CSS sets</w:t>
                  </w:r>
                </w:p>
                <w:p w14:paraId="3564247A" w14:textId="77777777" w:rsidR="00545208" w:rsidRPr="008D44F9" w:rsidRDefault="00545208" w:rsidP="00545208">
                  <w:pPr>
                    <w:jc w:val="center"/>
                    <w:rPr>
                      <w:rFonts w:ascii="Arial" w:hAnsi="Arial" w:cs="Arial"/>
                      <w:color w:val="FF0000"/>
                      <w:sz w:val="16"/>
                      <w:szCs w:val="16"/>
                      <w:lang w:val="en-US" w:eastAsia="en-GB"/>
                    </w:rPr>
                  </w:pPr>
                  <w:r w:rsidRPr="008D44F9">
                    <w:rPr>
                      <w:rFonts w:ascii="Arial" w:hAnsi="Arial" w:cs="Arial"/>
                      <w:color w:val="FF0000"/>
                      <w:sz w:val="16"/>
                      <w:szCs w:val="16"/>
                      <w:lang w:val="en-US" w:eastAsia="en-GB"/>
                    </w:rPr>
                    <w:t>*** Unchanged parts are omitted ***</w:t>
                  </w:r>
                </w:p>
                <w:p w14:paraId="5DD832B6" w14:textId="77777777" w:rsidR="00545208" w:rsidRPr="008D44F9" w:rsidRDefault="00545208" w:rsidP="00545208">
                  <w:pPr>
                    <w:tabs>
                      <w:tab w:val="left" w:pos="6800"/>
                    </w:tabs>
                    <w:ind w:left="568" w:hanging="284"/>
                    <w:rPr>
                      <w:rFonts w:ascii="Arial" w:eastAsia="MS Mincho" w:hAnsi="Arial" w:cs="Arial"/>
                      <w:sz w:val="16"/>
                      <w:szCs w:val="16"/>
                      <w:lang w:val="en-US" w:eastAsia="zh-CN"/>
                    </w:rPr>
                  </w:pPr>
                  <w:r w:rsidRPr="008D44F9">
                    <w:rPr>
                      <w:rFonts w:ascii="Arial" w:eastAsia="MS Mincho" w:hAnsi="Arial" w:cs="Arial"/>
                      <w:sz w:val="16"/>
                      <w:szCs w:val="16"/>
                      <w:lang w:val="en-US"/>
                    </w:rPr>
                    <w:t>-</w:t>
                  </w:r>
                  <w:r w:rsidRPr="008D44F9">
                    <w:rPr>
                      <w:rFonts w:ascii="Arial" w:eastAsia="MS Mincho" w:hAnsi="Arial" w:cs="Arial"/>
                      <w:sz w:val="16"/>
                      <w:szCs w:val="16"/>
                      <w:lang w:val="en-US"/>
                    </w:rPr>
                    <w:tab/>
                    <w:t xml:space="preserve">For </w:t>
                  </w:r>
                  <m:oMath>
                    <m:r>
                      <w:rPr>
                        <w:rFonts w:ascii="Cambria Math" w:eastAsia="MS Mincho" w:hAnsi="Cambria Math" w:cs="Arial"/>
                        <w:sz w:val="16"/>
                        <w:szCs w:val="16"/>
                        <w:lang w:val="en-US"/>
                      </w:rPr>
                      <m:t>μ∈{0, 1, 2, 3}</m:t>
                    </m:r>
                  </m:oMath>
                  <w:r w:rsidRPr="008D44F9">
                    <w:rPr>
                      <w:rFonts w:ascii="Arial" w:eastAsia="MS Mincho" w:hAnsi="Arial" w:cs="Arial"/>
                      <w:sz w:val="16"/>
                      <w:szCs w:val="16"/>
                      <w:lang w:val="en-US"/>
                    </w:rPr>
                    <w:t xml:space="preserve"> and for a SS/PBCH block index </w:t>
                  </w:r>
                  <m:oMath>
                    <m:r>
                      <w:rPr>
                        <w:rFonts w:ascii="Cambria Math" w:eastAsia="MS Mincho" w:hAnsi="Cambria Math" w:cs="Arial"/>
                        <w:sz w:val="16"/>
                        <w:szCs w:val="16"/>
                        <w:lang w:val="en-US"/>
                      </w:rPr>
                      <m:t>i</m:t>
                    </m:r>
                  </m:oMath>
                  <w:r w:rsidRPr="008D44F9">
                    <w:rPr>
                      <w:rFonts w:ascii="Arial" w:eastAsia="MS Mincho" w:hAnsi="Arial" w:cs="Arial"/>
                      <w:sz w:val="16"/>
                      <w:szCs w:val="16"/>
                      <w:lang w:val="en-US"/>
                    </w:rPr>
                    <w:t xml:space="preserve">, the two slots including the associated Type0-PDCCH monitoring occasions are slots </w:t>
                  </w:r>
                  <m:oMath>
                    <m:sSub>
                      <m:sSubPr>
                        <m:ctrlPr>
                          <w:rPr>
                            <w:rFonts w:ascii="Cambria Math" w:eastAsia="MS Mincho" w:hAnsi="Cambria Math" w:cs="Arial"/>
                            <w:i/>
                            <w:sz w:val="16"/>
                            <w:szCs w:val="16"/>
                            <w:lang w:val="en-US"/>
                          </w:rPr>
                        </m:ctrlPr>
                      </m:sSubPr>
                      <m:e>
                        <m:r>
                          <w:rPr>
                            <w:rFonts w:ascii="Cambria Math" w:eastAsia="MS Mincho" w:hAnsi="Cambria Math" w:cs="Arial"/>
                            <w:sz w:val="16"/>
                            <w:szCs w:val="16"/>
                            <w:lang w:val="en-US"/>
                          </w:rPr>
                          <m:t>n</m:t>
                        </m:r>
                      </m:e>
                      <m:sub>
                        <m:r>
                          <w:rPr>
                            <w:rFonts w:ascii="Cambria Math" w:eastAsia="MS Mincho" w:hAnsi="Cambria Math" w:cs="Arial"/>
                            <w:sz w:val="16"/>
                            <w:szCs w:val="16"/>
                            <w:lang w:val="en-US"/>
                          </w:rPr>
                          <m:t>0</m:t>
                        </m:r>
                      </m:sub>
                    </m:sSub>
                  </m:oMath>
                  <w:r w:rsidRPr="008D44F9">
                    <w:rPr>
                      <w:rFonts w:ascii="Arial" w:eastAsia="MS Mincho" w:hAnsi="Arial" w:cs="Arial"/>
                      <w:sz w:val="16"/>
                      <w:szCs w:val="16"/>
                      <w:lang w:val="en-US"/>
                    </w:rPr>
                    <w:t xml:space="preserve"> and </w:t>
                  </w:r>
                  <m:oMath>
                    <m:sSub>
                      <m:sSubPr>
                        <m:ctrlPr>
                          <w:rPr>
                            <w:rFonts w:ascii="Cambria Math" w:eastAsia="MS Mincho" w:hAnsi="Cambria Math" w:cs="Arial"/>
                            <w:i/>
                            <w:sz w:val="16"/>
                            <w:szCs w:val="16"/>
                            <w:lang w:val="en-US"/>
                          </w:rPr>
                        </m:ctrlPr>
                      </m:sSubPr>
                      <m:e>
                        <m:r>
                          <w:rPr>
                            <w:rFonts w:ascii="Cambria Math" w:eastAsia="MS Mincho" w:hAnsi="Cambria Math" w:cs="Arial"/>
                            <w:sz w:val="16"/>
                            <w:szCs w:val="16"/>
                            <w:lang w:val="en-US"/>
                          </w:rPr>
                          <m:t>n</m:t>
                        </m:r>
                      </m:e>
                      <m:sub>
                        <m:r>
                          <w:rPr>
                            <w:rFonts w:ascii="Cambria Math" w:eastAsia="MS Mincho" w:hAnsi="Cambria Math" w:cs="Arial"/>
                            <w:sz w:val="16"/>
                            <w:szCs w:val="16"/>
                            <w:lang w:val="en-US"/>
                          </w:rPr>
                          <m:t>0</m:t>
                        </m:r>
                      </m:sub>
                    </m:sSub>
                    <m:r>
                      <w:rPr>
                        <w:rFonts w:ascii="Cambria Math" w:eastAsia="MS Mincho" w:hAnsi="Cambria Math" w:cs="Arial"/>
                        <w:sz w:val="16"/>
                        <w:szCs w:val="16"/>
                        <w:lang w:val="en-US"/>
                      </w:rPr>
                      <m:t>+1</m:t>
                    </m:r>
                  </m:oMath>
                  <w:r w:rsidRPr="008D44F9">
                    <w:rPr>
                      <w:rFonts w:ascii="Arial" w:eastAsia="MS Mincho" w:hAnsi="Arial" w:cs="Arial"/>
                      <w:sz w:val="16"/>
                      <w:szCs w:val="16"/>
                      <w:lang w:val="en-US"/>
                    </w:rPr>
                    <w:t xml:space="preserve">. </w:t>
                  </w:r>
                  <m:oMath>
                    <m:r>
                      <w:rPr>
                        <w:rFonts w:ascii="Cambria Math" w:eastAsia="MS Mincho" w:hAnsi="Cambria Math" w:cs="Arial"/>
                        <w:sz w:val="16"/>
                        <w:szCs w:val="16"/>
                        <w:lang w:val="en-US"/>
                      </w:rPr>
                      <m:t>M</m:t>
                    </m:r>
                  </m:oMath>
                  <w:r w:rsidRPr="008D44F9">
                    <w:rPr>
                      <w:rFonts w:ascii="Arial" w:eastAsia="MS Mincho" w:hAnsi="Arial" w:cs="Arial"/>
                      <w:sz w:val="16"/>
                      <w:szCs w:val="16"/>
                      <w:lang w:val="en-US"/>
                    </w:rPr>
                    <w:t xml:space="preserve">, </w:t>
                  </w:r>
                  <m:oMath>
                    <m:r>
                      <w:rPr>
                        <w:rFonts w:ascii="Cambria Math" w:eastAsia="MS Mincho" w:hAnsi="Cambria Math" w:cs="Arial"/>
                        <w:sz w:val="16"/>
                        <w:szCs w:val="16"/>
                        <w:lang w:val="en-US"/>
                      </w:rPr>
                      <m:t>O</m:t>
                    </m:r>
                  </m:oMath>
                  <w:r w:rsidRPr="008D44F9">
                    <w:rPr>
                      <w:rFonts w:ascii="Arial" w:eastAsia="MS Mincho" w:hAnsi="Arial" w:cs="Arial"/>
                      <w:sz w:val="16"/>
                      <w:szCs w:val="16"/>
                      <w:lang w:val="en-US"/>
                    </w:rPr>
                    <w:t xml:space="preserve">, and the index of the first symbol of the CORESET in slots </w:t>
                  </w:r>
                  <m:oMath>
                    <m:sSub>
                      <m:sSubPr>
                        <m:ctrlPr>
                          <w:rPr>
                            <w:rFonts w:ascii="Cambria Math" w:eastAsia="MS Mincho" w:hAnsi="Cambria Math" w:cs="Arial"/>
                            <w:i/>
                            <w:sz w:val="16"/>
                            <w:szCs w:val="16"/>
                            <w:lang w:val="en-US"/>
                          </w:rPr>
                        </m:ctrlPr>
                      </m:sSubPr>
                      <m:e>
                        <m:r>
                          <w:rPr>
                            <w:rFonts w:ascii="Cambria Math" w:eastAsia="MS Mincho" w:hAnsi="Cambria Math" w:cs="Arial"/>
                            <w:sz w:val="16"/>
                            <w:szCs w:val="16"/>
                            <w:lang w:val="en-US"/>
                          </w:rPr>
                          <m:t>n</m:t>
                        </m:r>
                      </m:e>
                      <m:sub>
                        <m:r>
                          <w:rPr>
                            <w:rFonts w:ascii="Cambria Math" w:eastAsia="MS Mincho" w:hAnsi="Cambria Math" w:cs="Arial"/>
                            <w:sz w:val="16"/>
                            <w:szCs w:val="16"/>
                            <w:lang w:val="en-US"/>
                          </w:rPr>
                          <m:t>0</m:t>
                        </m:r>
                      </m:sub>
                    </m:sSub>
                  </m:oMath>
                  <w:r w:rsidRPr="008D44F9">
                    <w:rPr>
                      <w:rFonts w:ascii="Arial" w:eastAsia="MS Mincho" w:hAnsi="Arial" w:cs="Arial"/>
                      <w:sz w:val="16"/>
                      <w:szCs w:val="16"/>
                      <w:lang w:val="en-US"/>
                    </w:rPr>
                    <w:t xml:space="preserve"> and </w:t>
                  </w:r>
                  <m:oMath>
                    <m:sSub>
                      <m:sSubPr>
                        <m:ctrlPr>
                          <w:rPr>
                            <w:rFonts w:ascii="Cambria Math" w:eastAsia="MS Mincho" w:hAnsi="Cambria Math" w:cs="Arial"/>
                            <w:i/>
                            <w:sz w:val="16"/>
                            <w:szCs w:val="16"/>
                            <w:lang w:val="en-US"/>
                          </w:rPr>
                        </m:ctrlPr>
                      </m:sSubPr>
                      <m:e>
                        <m:r>
                          <w:rPr>
                            <w:rFonts w:ascii="Cambria Math" w:eastAsia="MS Mincho" w:hAnsi="Cambria Math" w:cs="Arial"/>
                            <w:sz w:val="16"/>
                            <w:szCs w:val="16"/>
                            <w:lang w:val="en-US"/>
                          </w:rPr>
                          <m:t>n</m:t>
                        </m:r>
                      </m:e>
                      <m:sub>
                        <m:r>
                          <w:rPr>
                            <w:rFonts w:ascii="Cambria Math" w:eastAsia="MS Mincho" w:hAnsi="Cambria Math" w:cs="Arial"/>
                            <w:sz w:val="16"/>
                            <w:szCs w:val="16"/>
                            <w:lang w:val="en-US"/>
                          </w:rPr>
                          <m:t>0</m:t>
                        </m:r>
                      </m:sub>
                    </m:sSub>
                    <m:r>
                      <w:rPr>
                        <w:rFonts w:ascii="Cambria Math" w:eastAsia="MS Mincho" w:hAnsi="Cambria Math" w:cs="Arial"/>
                        <w:sz w:val="16"/>
                        <w:szCs w:val="16"/>
                        <w:lang w:val="en-US"/>
                      </w:rPr>
                      <m:t>+1</m:t>
                    </m:r>
                  </m:oMath>
                  <w:r w:rsidRPr="008D44F9">
                    <w:rPr>
                      <w:rFonts w:ascii="Arial" w:eastAsia="MS Mincho" w:hAnsi="Arial" w:cs="Arial"/>
                      <w:sz w:val="16"/>
                      <w:szCs w:val="16"/>
                      <w:lang w:val="en-US"/>
                    </w:rPr>
                    <w:t xml:space="preserve"> are provided by Table 13-11 and Table 13-12. For a</w:t>
                  </w:r>
                  <w:r w:rsidRPr="008D44F9">
                    <w:rPr>
                      <w:rFonts w:ascii="Arial" w:eastAsia="MS Mincho" w:hAnsi="Arial" w:cs="Arial"/>
                      <w:strike/>
                      <w:color w:val="FF0000"/>
                      <w:sz w:val="16"/>
                      <w:szCs w:val="16"/>
                      <w:lang w:val="en-US"/>
                    </w:rPr>
                    <w:t>n NTN</w:t>
                  </w:r>
                  <w:r w:rsidRPr="008D44F9">
                    <w:rPr>
                      <w:rFonts w:ascii="Arial" w:eastAsia="MS Mincho" w:hAnsi="Arial" w:cs="Arial"/>
                      <w:sz w:val="16"/>
                      <w:szCs w:val="16"/>
                      <w:lang w:val="en-US"/>
                    </w:rPr>
                    <w:t xml:space="preserve"> cell in FR1, </w:t>
                  </w:r>
                  <w:r w:rsidRPr="008D44F9">
                    <w:rPr>
                      <w:rFonts w:ascii="Arial" w:eastAsia="MS Mincho" w:hAnsi="Arial" w:cs="Arial"/>
                      <w:iCs/>
                      <w:sz w:val="16"/>
                      <w:szCs w:val="16"/>
                      <w:lang w:val="en-US"/>
                    </w:rPr>
                    <w:t>if the</w:t>
                  </w:r>
                  <w:r w:rsidRPr="008D44F9">
                    <w:rPr>
                      <w:rFonts w:ascii="Arial" w:eastAsia="MS Mincho" w:hAnsi="Arial" w:cs="Arial"/>
                      <w:sz w:val="16"/>
                      <w:szCs w:val="16"/>
                      <w:lang w:val="en-US"/>
                    </w:rPr>
                    <w:t xml:space="preserve"> PBCH payload bit </w:t>
                  </w:r>
                  <m:oMath>
                    <m:sSub>
                      <m:sSubPr>
                        <m:ctrlPr>
                          <w:rPr>
                            <w:rFonts w:ascii="Cambria Math" w:eastAsia="MS Mincho" w:hAnsi="Cambria Math" w:cs="Arial"/>
                            <w:i/>
                            <w:iCs/>
                            <w:sz w:val="16"/>
                            <w:szCs w:val="16"/>
                            <w:lang w:val="en-US"/>
                          </w:rPr>
                        </m:ctrlPr>
                      </m:sSubPr>
                      <m:e>
                        <m:acc>
                          <m:accPr>
                            <m:chr m:val="̄"/>
                            <m:ctrlPr>
                              <w:rPr>
                                <w:rFonts w:ascii="Cambria Math" w:eastAsia="MS Mincho" w:hAnsi="Cambria Math" w:cs="Arial"/>
                                <w:i/>
                                <w:iCs/>
                                <w:sz w:val="16"/>
                                <w:szCs w:val="16"/>
                                <w:lang w:val="en-US"/>
                              </w:rPr>
                            </m:ctrlPr>
                          </m:accPr>
                          <m:e>
                            <m:r>
                              <w:rPr>
                                <w:rFonts w:ascii="Cambria Math" w:eastAsia="MS Mincho" w:hAnsi="Cambria Math" w:cs="Arial"/>
                                <w:sz w:val="16"/>
                                <w:szCs w:val="16"/>
                                <w:lang w:val="en-US"/>
                              </w:rPr>
                              <m:t>a</m:t>
                            </m:r>
                          </m:e>
                        </m:acc>
                      </m:e>
                      <m:sub>
                        <m:acc>
                          <m:accPr>
                            <m:chr m:val="̄"/>
                            <m:ctrlPr>
                              <w:rPr>
                                <w:rFonts w:ascii="Cambria Math" w:eastAsia="MS Mincho" w:hAnsi="Cambria Math" w:cs="Arial"/>
                                <w:i/>
                                <w:iCs/>
                                <w:sz w:val="16"/>
                                <w:szCs w:val="16"/>
                                <w:lang w:val="en-US"/>
                              </w:rPr>
                            </m:ctrlPr>
                          </m:accPr>
                          <m:e>
                            <m:r>
                              <w:rPr>
                                <w:rFonts w:ascii="Cambria Math" w:eastAsia="MS Mincho" w:hAnsi="Cambria Math" w:cs="Arial"/>
                                <w:sz w:val="16"/>
                                <w:szCs w:val="16"/>
                                <w:lang w:val="en-US"/>
                              </w:rPr>
                              <m:t>A</m:t>
                            </m:r>
                          </m:e>
                        </m:acc>
                        <m:r>
                          <w:rPr>
                            <w:rFonts w:ascii="Cambria Math" w:eastAsia="MS Mincho" w:hAnsi="Cambria Math" w:cs="Arial"/>
                            <w:sz w:val="16"/>
                            <w:szCs w:val="16"/>
                            <w:lang w:val="en-US"/>
                          </w:rPr>
                          <m:t>+7</m:t>
                        </m:r>
                      </m:sub>
                    </m:sSub>
                  </m:oMath>
                  <w:r w:rsidRPr="008D44F9">
                    <w:rPr>
                      <w:rFonts w:ascii="Arial" w:eastAsia="MS Mincho" w:hAnsi="Arial" w:cs="Arial"/>
                      <w:sz w:val="16"/>
                      <w:szCs w:val="16"/>
                      <w:lang w:val="en-US"/>
                    </w:rPr>
                    <w:t xml:space="preserve"> has value 1, the UE assumes that a same PDCCH candidate for a CCE aggregation level in slots </w:t>
                  </w:r>
                  <m:oMath>
                    <m:sSub>
                      <m:sSubPr>
                        <m:ctrlPr>
                          <w:rPr>
                            <w:rFonts w:ascii="Cambria Math" w:eastAsia="MS Mincho" w:hAnsi="Cambria Math" w:cs="Arial"/>
                            <w:iCs/>
                            <w:sz w:val="16"/>
                            <w:szCs w:val="16"/>
                            <w:lang w:val="en-US"/>
                          </w:rPr>
                        </m:ctrlPr>
                      </m:sSubPr>
                      <m:e>
                        <m:r>
                          <w:rPr>
                            <w:rFonts w:ascii="Cambria Math" w:eastAsia="MS Mincho" w:hAnsi="Cambria Math" w:cs="Arial"/>
                            <w:sz w:val="16"/>
                            <w:szCs w:val="16"/>
                            <w:lang w:val="en-US"/>
                          </w:rPr>
                          <m:t>n</m:t>
                        </m:r>
                      </m:e>
                      <m:sub>
                        <m:r>
                          <m:rPr>
                            <m:sty m:val="p"/>
                          </m:rPr>
                          <w:rPr>
                            <w:rFonts w:ascii="Cambria Math" w:eastAsia="MS Mincho" w:hAnsi="Cambria Math" w:cs="Arial"/>
                            <w:sz w:val="16"/>
                            <w:szCs w:val="16"/>
                            <w:lang w:val="en-US"/>
                          </w:rPr>
                          <m:t>0</m:t>
                        </m:r>
                      </m:sub>
                    </m:sSub>
                  </m:oMath>
                  <w:r w:rsidRPr="008D44F9">
                    <w:rPr>
                      <w:rFonts w:ascii="Arial" w:eastAsia="MS Mincho" w:hAnsi="Arial" w:cs="Arial"/>
                      <w:iCs/>
                      <w:sz w:val="16"/>
                      <w:szCs w:val="16"/>
                      <w:lang w:val="en-US"/>
                    </w:rPr>
                    <w:t xml:space="preserve"> and </w:t>
                  </w:r>
                  <m:oMath>
                    <m:sSub>
                      <m:sSubPr>
                        <m:ctrlPr>
                          <w:rPr>
                            <w:rFonts w:ascii="Cambria Math" w:eastAsia="MS Mincho" w:hAnsi="Cambria Math" w:cs="Arial"/>
                            <w:iCs/>
                            <w:sz w:val="16"/>
                            <w:szCs w:val="16"/>
                            <w:lang w:val="en-US"/>
                          </w:rPr>
                        </m:ctrlPr>
                      </m:sSubPr>
                      <m:e>
                        <m:r>
                          <w:rPr>
                            <w:rFonts w:ascii="Cambria Math" w:eastAsia="MS Mincho" w:hAnsi="Cambria Math" w:cs="Arial"/>
                            <w:sz w:val="16"/>
                            <w:szCs w:val="16"/>
                            <w:lang w:val="en-US"/>
                          </w:rPr>
                          <m:t>n</m:t>
                        </m:r>
                      </m:e>
                      <m:sub>
                        <m:r>
                          <m:rPr>
                            <m:sty m:val="p"/>
                          </m:rPr>
                          <w:rPr>
                            <w:rFonts w:ascii="Cambria Math" w:eastAsia="MS Mincho" w:hAnsi="Cambria Math" w:cs="Arial"/>
                            <w:sz w:val="16"/>
                            <w:szCs w:val="16"/>
                            <w:lang w:val="en-US"/>
                          </w:rPr>
                          <m:t>0</m:t>
                        </m:r>
                      </m:sub>
                    </m:sSub>
                    <m:r>
                      <w:rPr>
                        <w:rFonts w:ascii="Cambria Math" w:eastAsia="MS Mincho" w:hAnsi="Cambria Math" w:cs="Arial"/>
                        <w:sz w:val="16"/>
                        <w:szCs w:val="16"/>
                        <w:lang w:val="en-US"/>
                      </w:rPr>
                      <m:t>+1</m:t>
                    </m:r>
                  </m:oMath>
                  <w:r w:rsidRPr="008D44F9">
                    <w:rPr>
                      <w:rFonts w:ascii="Arial" w:eastAsia="MS Mincho" w:hAnsi="Arial" w:cs="Arial"/>
                      <w:iCs/>
                      <w:sz w:val="16"/>
                      <w:szCs w:val="16"/>
                      <w:lang w:val="en-US"/>
                    </w:rPr>
                    <w:t xml:space="preserve"> </w:t>
                  </w:r>
                  <w:r w:rsidRPr="008D44F9">
                    <w:rPr>
                      <w:rFonts w:ascii="Arial" w:eastAsia="MS Mincho" w:hAnsi="Arial" w:cs="Arial"/>
                      <w:sz w:val="16"/>
                      <w:szCs w:val="16"/>
                      <w:lang w:val="en-US"/>
                    </w:rPr>
                    <w:t>provides same information for DCI format 1_0 with CRC scrambled by the SI-RNTI</w:t>
                  </w:r>
                  <w:r w:rsidRPr="008D44F9">
                    <w:rPr>
                      <w:rFonts w:ascii="Arial" w:eastAsia="MS Mincho" w:hAnsi="Arial" w:cs="Arial"/>
                      <w:iCs/>
                      <w:sz w:val="16"/>
                      <w:szCs w:val="16"/>
                      <w:lang w:val="en-US"/>
                    </w:rPr>
                    <w:t>.</w:t>
                  </w:r>
                  <w:r w:rsidRPr="008D44F9">
                    <w:rPr>
                      <w:rFonts w:ascii="Arial" w:eastAsia="MS Mincho" w:hAnsi="Arial" w:cs="Arial"/>
                      <w:sz w:val="16"/>
                      <w:szCs w:val="16"/>
                      <w:lang w:val="en-US" w:eastAsia="zh-CN"/>
                    </w:rPr>
                    <w:t xml:space="preserve"> </w:t>
                  </w:r>
                </w:p>
                <w:p w14:paraId="4A1E5A84" w14:textId="77777777" w:rsidR="00545208" w:rsidRPr="008D44F9" w:rsidRDefault="00545208" w:rsidP="00545208">
                  <w:pPr>
                    <w:tabs>
                      <w:tab w:val="left" w:pos="1622"/>
                    </w:tabs>
                    <w:autoSpaceDN w:val="0"/>
                    <w:jc w:val="center"/>
                    <w:rPr>
                      <w:rFonts w:ascii="Arial" w:eastAsia="MS Mincho" w:hAnsi="Arial" w:cs="Arial"/>
                      <w:sz w:val="16"/>
                      <w:szCs w:val="16"/>
                      <w:lang w:val="en-US" w:eastAsia="en-GB"/>
                    </w:rPr>
                  </w:pPr>
                  <w:r w:rsidRPr="008D44F9">
                    <w:rPr>
                      <w:rFonts w:ascii="Arial" w:hAnsi="Arial" w:cs="Arial"/>
                      <w:color w:val="FF0000"/>
                      <w:sz w:val="16"/>
                      <w:szCs w:val="16"/>
                      <w:lang w:val="en-US" w:eastAsia="en-GB"/>
                    </w:rPr>
                    <w:t>*** Unchanged parts are omitted ***</w:t>
                  </w:r>
                </w:p>
              </w:tc>
            </w:tr>
          </w:tbl>
          <w:p w14:paraId="36D2B641" w14:textId="77777777" w:rsidR="00545208" w:rsidRPr="008D44F9" w:rsidRDefault="00545208">
            <w:pPr>
              <w:rPr>
                <w:rFonts w:cs="Arial"/>
                <w:iCs/>
                <w:lang w:val="en-US"/>
              </w:rPr>
            </w:pPr>
          </w:p>
        </w:tc>
      </w:tr>
    </w:tbl>
    <w:p w14:paraId="69EB9558" w14:textId="77777777" w:rsidR="00545208" w:rsidRPr="008D44F9" w:rsidRDefault="00545208">
      <w:pPr>
        <w:rPr>
          <w:rFonts w:cs="Arial"/>
          <w:iCs/>
          <w:lang w:val="en-US"/>
        </w:rPr>
      </w:pPr>
    </w:p>
    <w:p w14:paraId="6A12C221" w14:textId="0D77AC87" w:rsidR="00545208" w:rsidRPr="008D44F9" w:rsidRDefault="00545208">
      <w:pPr>
        <w:rPr>
          <w:rFonts w:cs="Arial"/>
          <w:iCs/>
          <w:lang w:val="en-US"/>
        </w:rPr>
      </w:pPr>
      <w:r w:rsidRPr="008D44F9">
        <w:rPr>
          <w:rFonts w:cs="Arial"/>
          <w:iCs/>
          <w:lang w:val="en-US"/>
        </w:rPr>
        <w:t>In RAN1</w:t>
      </w:r>
      <w:r w:rsidR="00871514" w:rsidRPr="008D44F9">
        <w:rPr>
          <w:rFonts w:cs="Arial"/>
          <w:iCs/>
          <w:lang w:val="en-US"/>
        </w:rPr>
        <w:t xml:space="preserve"> specifications</w:t>
      </w:r>
      <w:r w:rsidRPr="008D44F9">
        <w:rPr>
          <w:rFonts w:cs="Arial"/>
          <w:iCs/>
          <w:lang w:val="en-US"/>
        </w:rPr>
        <w:t xml:space="preserve">, </w:t>
      </w:r>
      <w:r w:rsidR="00871514" w:rsidRPr="008D44F9">
        <w:rPr>
          <w:rFonts w:cs="Arial"/>
          <w:iCs/>
          <w:lang w:val="en-US"/>
        </w:rPr>
        <w:t>SIB1 repetitions are enabled whenever common PDCCH is enabled</w:t>
      </w:r>
      <w:r w:rsidRPr="008D44F9">
        <w:rPr>
          <w:rFonts w:cs="Arial"/>
          <w:iCs/>
          <w:lang w:val="en-US"/>
        </w:rPr>
        <w:t>, as per R1-2505000 (TS 38.214):</w:t>
      </w:r>
    </w:p>
    <w:tbl>
      <w:tblPr>
        <w:tblStyle w:val="TableGrid"/>
        <w:tblW w:w="0" w:type="auto"/>
        <w:tblLook w:val="04A0" w:firstRow="1" w:lastRow="0" w:firstColumn="1" w:lastColumn="0" w:noHBand="0" w:noVBand="1"/>
      </w:tblPr>
      <w:tblGrid>
        <w:gridCol w:w="9629"/>
      </w:tblGrid>
      <w:tr w:rsidR="00545208" w:rsidRPr="008D44F9" w14:paraId="5D2319B9" w14:textId="77777777" w:rsidTr="00545208">
        <w:tc>
          <w:tcPr>
            <w:tcW w:w="9629" w:type="dxa"/>
          </w:tcPr>
          <w:p w14:paraId="371FE1B8" w14:textId="4C0A4DA8" w:rsidR="00545208" w:rsidRPr="008D44F9" w:rsidRDefault="00545208" w:rsidP="00545208">
            <w:pPr>
              <w:overflowPunct w:val="0"/>
              <w:autoSpaceDE w:val="0"/>
              <w:autoSpaceDN w:val="0"/>
              <w:adjustRightInd w:val="0"/>
              <w:textAlignment w:val="baseline"/>
              <w:rPr>
                <w:lang w:val="en-US" w:eastAsia="ja-JP"/>
              </w:rPr>
            </w:pPr>
            <w:ins w:id="2" w:author="Mihai Enescu - RAN1#121" w:date="2025-05-28T15:22:00Z" w16du:dateUtc="2025-05-28T12:22:00Z">
              <w:r w:rsidRPr="008D44F9">
                <w:rPr>
                  <w:lang w:val="en-US" w:eastAsia="ja-JP"/>
                </w:rPr>
                <w:t xml:space="preserve">A UE capable of PDSCH repetitions for broadcast channels, which </w:t>
              </w:r>
            </w:ins>
            <w:ins w:id="3" w:author="Mihai Enescu - RAN1#121" w:date="2025-06-03T11:50:00Z" w16du:dateUtc="2025-06-03T08:50:00Z">
              <w:r w:rsidRPr="008D44F9">
                <w:rPr>
                  <w:lang w:val="en-US" w:eastAsia="ja-JP"/>
                </w:rPr>
                <w:t>assumed</w:t>
              </w:r>
            </w:ins>
            <w:ins w:id="4" w:author="Mihai Enescu - RAN1#121" w:date="2025-05-28T15:22:00Z" w16du:dateUtc="2025-05-28T12:22:00Z">
              <w:r w:rsidRPr="008D44F9">
                <w:rPr>
                  <w:lang w:val="en-US" w:eastAsia="ja-JP"/>
                </w:rPr>
                <w:t xml:space="preserve"> the DCI format 1_0 in the Type0 PDCCH CSS of </w:t>
              </w:r>
              <w:proofErr w:type="spellStart"/>
              <w:r w:rsidRPr="008D44F9">
                <w:rPr>
                  <w:lang w:val="en-US" w:eastAsia="ja-JP"/>
                </w:rPr>
                <w:t>searchSpaceZero</w:t>
              </w:r>
              <w:proofErr w:type="spellEnd"/>
              <w:r w:rsidRPr="008D44F9">
                <w:rPr>
                  <w:lang w:val="en-US" w:eastAsia="ja-JP"/>
                </w:rPr>
                <w:t xml:space="preserve"> </w:t>
              </w:r>
            </w:ins>
            <w:ins w:id="5" w:author="Mihai Enescu - RAN1#121" w:date="2025-06-03T11:50:00Z" w16du:dateUtc="2025-06-03T08:50:00Z">
              <w:r w:rsidRPr="008D44F9">
                <w:rPr>
                  <w:lang w:val="en-US" w:eastAsia="ja-JP"/>
                </w:rPr>
                <w:t>transmitted with</w:t>
              </w:r>
            </w:ins>
            <w:ins w:id="6" w:author="Mihai Enescu - RAN1#121" w:date="2025-05-28T15:22:00Z" w16du:dateUtc="2025-05-28T12:22:00Z">
              <w:r w:rsidRPr="008D44F9">
                <w:rPr>
                  <w:lang w:val="en-US" w:eastAsia="ja-JP"/>
                </w:rPr>
                <w:t xml:space="preserve"> two inter-slot repetitions may assume that PDSCHs scheduled by </w:t>
              </w:r>
              <w:proofErr w:type="gramStart"/>
              <w:r w:rsidRPr="008D44F9">
                <w:rPr>
                  <w:lang w:val="en-US" w:eastAsia="ja-JP"/>
                </w:rPr>
                <w:lastRenderedPageBreak/>
                <w:t>the</w:t>
              </w:r>
              <w:proofErr w:type="gramEnd"/>
              <w:r w:rsidRPr="008D44F9">
                <w:rPr>
                  <w:lang w:val="en-US" w:eastAsia="ja-JP"/>
                </w:rPr>
                <w:t xml:space="preserve"> DCI format 1_0 </w:t>
              </w:r>
              <w:proofErr w:type="gramStart"/>
              <w:r w:rsidRPr="008D44F9">
                <w:rPr>
                  <w:lang w:val="en-US" w:eastAsia="ja-JP"/>
                </w:rPr>
                <w:t>have</w:t>
              </w:r>
              <w:proofErr w:type="gramEnd"/>
              <w:r w:rsidRPr="008D44F9">
                <w:rPr>
                  <w:lang w:val="en-US" w:eastAsia="ja-JP"/>
                </w:rPr>
                <w:t xml:space="preserve"> also been transmitted with inter-slot repetitions in the same slots as the Type0 PDCCH CSS</w:t>
              </w:r>
            </w:ins>
            <w:ins w:id="7" w:author="Mihai Enescu - RAN1#121" w:date="2025-06-02T11:02:00Z" w16du:dateUtc="2025-06-02T08:02:00Z">
              <w:r w:rsidRPr="008D44F9">
                <w:rPr>
                  <w:lang w:val="en-US" w:eastAsia="ja-JP"/>
                </w:rPr>
                <w:t>, with the same RV as indicated by the DCI format 1_0.</w:t>
              </w:r>
            </w:ins>
          </w:p>
        </w:tc>
      </w:tr>
    </w:tbl>
    <w:p w14:paraId="5222D553" w14:textId="77777777" w:rsidR="00545208" w:rsidRPr="008D44F9" w:rsidRDefault="00545208">
      <w:pPr>
        <w:rPr>
          <w:rFonts w:cs="Arial"/>
          <w:iCs/>
          <w:lang w:val="en-US"/>
        </w:rPr>
      </w:pPr>
    </w:p>
    <w:p w14:paraId="15687C6C" w14:textId="2FD7B839" w:rsidR="00545208" w:rsidRPr="008D44F9" w:rsidRDefault="00545208">
      <w:pPr>
        <w:rPr>
          <w:sz w:val="36"/>
          <w:szCs w:val="36"/>
          <w:lang w:val="en-US"/>
        </w:rPr>
      </w:pPr>
      <w:r w:rsidRPr="008D44F9">
        <w:rPr>
          <w:rFonts w:cs="Arial"/>
          <w:iCs/>
          <w:lang w:val="en-US"/>
        </w:rPr>
        <w:t>During the RAN1 discussions in the last few meetings, i</w:t>
      </w:r>
      <w:r w:rsidR="00871514" w:rsidRPr="008D44F9">
        <w:rPr>
          <w:rFonts w:cs="Arial"/>
          <w:iCs/>
          <w:lang w:val="en-US"/>
        </w:rPr>
        <w:t xml:space="preserve">t was not decided whether the SIB1 repetitions would also apply to TN. In this contribution, we review the </w:t>
      </w:r>
      <w:r w:rsidR="00443659" w:rsidRPr="008D44F9">
        <w:rPr>
          <w:rFonts w:cs="Arial"/>
          <w:iCs/>
          <w:lang w:val="en-US"/>
        </w:rPr>
        <w:t>status</w:t>
      </w:r>
      <w:r w:rsidR="00871514" w:rsidRPr="008D44F9">
        <w:rPr>
          <w:rFonts w:cs="Arial"/>
          <w:iCs/>
          <w:lang w:val="en-US"/>
        </w:rPr>
        <w:t xml:space="preserve"> of specifications and UE </w:t>
      </w:r>
      <w:proofErr w:type="gramStart"/>
      <w:r w:rsidR="00871514" w:rsidRPr="008D44F9">
        <w:rPr>
          <w:rFonts w:cs="Arial"/>
          <w:iCs/>
          <w:lang w:val="en-US"/>
        </w:rPr>
        <w:t>features, and</w:t>
      </w:r>
      <w:proofErr w:type="gramEnd"/>
      <w:r w:rsidR="00871514" w:rsidRPr="008D44F9">
        <w:rPr>
          <w:rFonts w:cs="Arial"/>
          <w:iCs/>
          <w:lang w:val="en-US"/>
        </w:rPr>
        <w:t xml:space="preserve"> present our views on the issue above.</w:t>
      </w:r>
    </w:p>
    <w:p w14:paraId="79501B0F" w14:textId="7884A9C0" w:rsidR="00391AF5" w:rsidRPr="008D44F9" w:rsidRDefault="00BA4951" w:rsidP="00BA4951">
      <w:pPr>
        <w:pStyle w:val="Heading1"/>
        <w:numPr>
          <w:ilvl w:val="0"/>
          <w:numId w:val="3"/>
        </w:numPr>
        <w:tabs>
          <w:tab w:val="left" w:pos="720"/>
        </w:tabs>
        <w:ind w:left="720" w:hanging="720"/>
        <w:jc w:val="both"/>
        <w:rPr>
          <w:szCs w:val="36"/>
          <w:lang w:val="en-US"/>
        </w:rPr>
      </w:pPr>
      <w:r w:rsidRPr="008D44F9">
        <w:rPr>
          <w:szCs w:val="36"/>
          <w:lang w:val="en-US"/>
        </w:rPr>
        <w:t>Discussion</w:t>
      </w:r>
    </w:p>
    <w:p w14:paraId="545026F9" w14:textId="3BE6FAF3" w:rsidR="00BA4951" w:rsidRPr="008D44F9" w:rsidRDefault="00871514" w:rsidP="00BA4951">
      <w:pPr>
        <w:rPr>
          <w:lang w:val="en-US"/>
        </w:rPr>
      </w:pPr>
      <w:r w:rsidRPr="008D44F9">
        <w:rPr>
          <w:lang w:val="en-US"/>
        </w:rPr>
        <w:t>In RAN1#122b and RAN1#123, there was some discussion (without conclusion) on whether to support SIB1 repetitions for TN. In our view, the situation is as follows:</w:t>
      </w:r>
    </w:p>
    <w:p w14:paraId="61404B77" w14:textId="2921A3F6" w:rsidR="00871514" w:rsidRPr="008D44F9" w:rsidRDefault="00871514" w:rsidP="00871514">
      <w:pPr>
        <w:pStyle w:val="ListParagraph"/>
        <w:numPr>
          <w:ilvl w:val="0"/>
          <w:numId w:val="15"/>
        </w:numPr>
        <w:rPr>
          <w:lang w:val="en-US"/>
        </w:rPr>
      </w:pPr>
      <w:r w:rsidRPr="008D44F9">
        <w:rPr>
          <w:lang w:val="en-US"/>
        </w:rPr>
        <w:t xml:space="preserve">Current RAN1 specifications </w:t>
      </w:r>
      <w:r w:rsidRPr="008D44F9">
        <w:rPr>
          <w:b/>
          <w:bCs/>
          <w:lang w:val="en-US"/>
        </w:rPr>
        <w:t xml:space="preserve">already support </w:t>
      </w:r>
      <w:r w:rsidR="008D44F9" w:rsidRPr="008D44F9">
        <w:rPr>
          <w:b/>
          <w:bCs/>
          <w:lang w:val="en-US"/>
        </w:rPr>
        <w:t xml:space="preserve">both Type0-PDCCH repetition and </w:t>
      </w:r>
      <w:r w:rsidRPr="008D44F9">
        <w:rPr>
          <w:b/>
          <w:bCs/>
          <w:lang w:val="en-US"/>
        </w:rPr>
        <w:t>SIB1 repetition for TN</w:t>
      </w:r>
      <w:r w:rsidRPr="008D44F9">
        <w:rPr>
          <w:lang w:val="en-US"/>
        </w:rPr>
        <w:t xml:space="preserve"> (as per the </w:t>
      </w:r>
      <w:r w:rsidR="008D44F9" w:rsidRPr="008D44F9">
        <w:rPr>
          <w:lang w:val="en-US"/>
        </w:rPr>
        <w:t>CRs approved above in TS 38.213 and TS 38.214</w:t>
      </w:r>
      <w:r w:rsidRPr="008D44F9">
        <w:rPr>
          <w:lang w:val="en-US"/>
        </w:rPr>
        <w:t>).</w:t>
      </w:r>
    </w:p>
    <w:p w14:paraId="12900083" w14:textId="12B8BC0C" w:rsidR="00871514" w:rsidRPr="008D44F9" w:rsidRDefault="00871514" w:rsidP="00871514">
      <w:pPr>
        <w:pStyle w:val="ListParagraph"/>
        <w:numPr>
          <w:ilvl w:val="0"/>
          <w:numId w:val="15"/>
        </w:numPr>
        <w:rPr>
          <w:lang w:val="en-US"/>
        </w:rPr>
      </w:pPr>
      <w:r w:rsidRPr="008D44F9">
        <w:rPr>
          <w:lang w:val="en-US"/>
        </w:rPr>
        <w:t xml:space="preserve">UE features (as endorsed in R1-2509584) </w:t>
      </w:r>
      <w:r w:rsidRPr="008D44F9">
        <w:rPr>
          <w:b/>
          <w:bCs/>
          <w:lang w:val="en-US"/>
        </w:rPr>
        <w:t>do not support SIB1 repetition for TN</w:t>
      </w:r>
      <w:r w:rsidR="008D44F9" w:rsidRPr="008D44F9">
        <w:rPr>
          <w:b/>
          <w:bCs/>
          <w:lang w:val="en-US"/>
        </w:rPr>
        <w:t>.</w:t>
      </w:r>
    </w:p>
    <w:p w14:paraId="595C3FCE" w14:textId="6AF4E9D0" w:rsidR="00871514" w:rsidRPr="008D44F9" w:rsidRDefault="008D44F9" w:rsidP="00BA4951">
      <w:pPr>
        <w:rPr>
          <w:lang w:val="en-US"/>
        </w:rPr>
      </w:pPr>
      <w:r w:rsidRPr="008D44F9">
        <w:rPr>
          <w:lang w:val="en-US"/>
        </w:rPr>
        <w:t xml:space="preserve">This creates a misalignment between RAN1 specifications and UE features that </w:t>
      </w:r>
      <w:proofErr w:type="gramStart"/>
      <w:r w:rsidRPr="008D44F9">
        <w:rPr>
          <w:lang w:val="en-US"/>
        </w:rPr>
        <w:t>needs</w:t>
      </w:r>
      <w:proofErr w:type="gramEnd"/>
      <w:r w:rsidRPr="008D44F9">
        <w:rPr>
          <w:lang w:val="en-US"/>
        </w:rPr>
        <w:t xml:space="preserve"> to be resolved. </w:t>
      </w:r>
      <w:r w:rsidR="00871514" w:rsidRPr="008D44F9">
        <w:rPr>
          <w:lang w:val="en-US"/>
        </w:rPr>
        <w:t>RAN plenary should provide guidance on how to solve this issue.</w:t>
      </w:r>
    </w:p>
    <w:p w14:paraId="6F1509A1" w14:textId="3818AB2F" w:rsidR="00871514" w:rsidRPr="008D44F9" w:rsidRDefault="00871514" w:rsidP="00BA4951">
      <w:pPr>
        <w:rPr>
          <w:lang w:val="en-US"/>
        </w:rPr>
      </w:pPr>
      <w:r w:rsidRPr="008D44F9">
        <w:rPr>
          <w:lang w:val="en-US"/>
        </w:rPr>
        <w:t>We think it would be beneficial to follow the same specifications for TN and NTN for the following reasons:</w:t>
      </w:r>
    </w:p>
    <w:p w14:paraId="3A1E8DDB" w14:textId="6293D6A5" w:rsidR="00871514" w:rsidRPr="008D44F9" w:rsidRDefault="00871514" w:rsidP="00871514">
      <w:pPr>
        <w:pStyle w:val="ListParagraph"/>
        <w:numPr>
          <w:ilvl w:val="0"/>
          <w:numId w:val="16"/>
        </w:numPr>
        <w:rPr>
          <w:lang w:val="en-US"/>
        </w:rPr>
      </w:pPr>
      <w:r w:rsidRPr="008D44F9">
        <w:rPr>
          <w:lang w:val="en-US"/>
        </w:rPr>
        <w:t xml:space="preserve">It is in general beneficial to keep common implementations across TN and NTN. </w:t>
      </w:r>
      <w:r w:rsidR="008D44F9" w:rsidRPr="008D44F9">
        <w:rPr>
          <w:lang w:val="en-US"/>
        </w:rPr>
        <w:t>Not e</w:t>
      </w:r>
      <w:r w:rsidRPr="008D44F9">
        <w:rPr>
          <w:lang w:val="en-US"/>
        </w:rPr>
        <w:t xml:space="preserve">nabling </w:t>
      </w:r>
      <w:r w:rsidR="008D44F9" w:rsidRPr="008D44F9">
        <w:rPr>
          <w:lang w:val="en-US"/>
        </w:rPr>
        <w:t>SIB1</w:t>
      </w:r>
      <w:r w:rsidRPr="008D44F9">
        <w:rPr>
          <w:lang w:val="en-US"/>
        </w:rPr>
        <w:t xml:space="preserve"> repetition for TN would create additional implementation burden </w:t>
      </w:r>
      <w:proofErr w:type="gramStart"/>
      <w:r w:rsidRPr="008D44F9">
        <w:rPr>
          <w:lang w:val="en-US"/>
        </w:rPr>
        <w:t>of</w:t>
      </w:r>
      <w:proofErr w:type="gramEnd"/>
      <w:r w:rsidRPr="008D44F9">
        <w:rPr>
          <w:lang w:val="en-US"/>
        </w:rPr>
        <w:t xml:space="preserve"> the UE, which would need to change its behavior depending on whether the cell is TN or NTN.</w:t>
      </w:r>
    </w:p>
    <w:p w14:paraId="71608909" w14:textId="73FF834D" w:rsidR="00871514" w:rsidRPr="008D44F9" w:rsidRDefault="00871514" w:rsidP="00871514">
      <w:pPr>
        <w:pStyle w:val="ListParagraph"/>
        <w:numPr>
          <w:ilvl w:val="0"/>
          <w:numId w:val="16"/>
        </w:numPr>
        <w:rPr>
          <w:lang w:val="en-US"/>
        </w:rPr>
      </w:pPr>
      <w:r w:rsidRPr="008D44F9">
        <w:rPr>
          <w:lang w:val="en-US"/>
        </w:rPr>
        <w:t xml:space="preserve">More critically, upon decoding of the MIB the UE would not know if the cell </w:t>
      </w:r>
      <w:proofErr w:type="gramStart"/>
      <w:r w:rsidRPr="008D44F9">
        <w:rPr>
          <w:lang w:val="en-US"/>
        </w:rPr>
        <w:t>is</w:t>
      </w:r>
      <w:proofErr w:type="gramEnd"/>
      <w:r w:rsidRPr="008D44F9">
        <w:rPr>
          <w:lang w:val="en-US"/>
        </w:rPr>
        <w:t xml:space="preserve"> TN or NTN, since this information is contained in SIB1. Under current specifications, there are overlapping frequencies between TN and NTN, e.g. between n256 and n65/66, and this situation is expected to increase in the future. Therefore, the UE may not be able to uniquely determine whether SIB1 repetition is enabled or not, further increasing the UE complexity.</w:t>
      </w:r>
    </w:p>
    <w:p w14:paraId="23A8EEDE" w14:textId="52B17125" w:rsidR="007F1665" w:rsidRPr="008D44F9" w:rsidRDefault="007F1665" w:rsidP="007F1665">
      <w:pPr>
        <w:rPr>
          <w:b/>
          <w:bCs/>
          <w:lang w:val="en-US"/>
        </w:rPr>
      </w:pPr>
      <w:r w:rsidRPr="008D44F9">
        <w:rPr>
          <w:b/>
          <w:bCs/>
          <w:u w:val="single"/>
          <w:lang w:val="en-US"/>
        </w:rPr>
        <w:t>Observation:</w:t>
      </w:r>
      <w:r w:rsidRPr="008D44F9">
        <w:rPr>
          <w:b/>
          <w:bCs/>
          <w:lang w:val="en-US"/>
        </w:rPr>
        <w:t xml:space="preserve"> Not supporting SIB1 repetition in TN has the following issues:</w:t>
      </w:r>
    </w:p>
    <w:p w14:paraId="57D9F39C" w14:textId="0AA6BA4D" w:rsidR="008D44F9" w:rsidRPr="008D44F9" w:rsidRDefault="008D44F9" w:rsidP="007F1665">
      <w:pPr>
        <w:pStyle w:val="ListParagraph"/>
        <w:numPr>
          <w:ilvl w:val="0"/>
          <w:numId w:val="15"/>
        </w:numPr>
        <w:rPr>
          <w:b/>
          <w:bCs/>
          <w:lang w:val="en-US"/>
        </w:rPr>
      </w:pPr>
      <w:r w:rsidRPr="008D44F9">
        <w:rPr>
          <w:b/>
          <w:bCs/>
          <w:lang w:val="en-US"/>
        </w:rPr>
        <w:t xml:space="preserve">The PBCH payload bit </w:t>
      </w:r>
      <m:oMath>
        <m:sSub>
          <m:sSubPr>
            <m:ctrlPr>
              <w:rPr>
                <w:rFonts w:ascii="Cambria Math" w:eastAsia="MS Mincho" w:hAnsi="Cambria Math" w:cs="Arial"/>
                <w:b/>
                <w:bCs/>
                <w:i/>
                <w:iCs/>
                <w:sz w:val="16"/>
                <w:szCs w:val="16"/>
                <w:lang w:val="en-US"/>
              </w:rPr>
            </m:ctrlPr>
          </m:sSubPr>
          <m:e>
            <m:acc>
              <m:accPr>
                <m:chr m:val="̄"/>
                <m:ctrlPr>
                  <w:rPr>
                    <w:rFonts w:ascii="Cambria Math" w:eastAsia="MS Mincho" w:hAnsi="Cambria Math" w:cs="Arial"/>
                    <w:b/>
                    <w:bCs/>
                    <w:i/>
                    <w:iCs/>
                    <w:sz w:val="16"/>
                    <w:szCs w:val="16"/>
                    <w:lang w:val="en-US"/>
                  </w:rPr>
                </m:ctrlPr>
              </m:accPr>
              <m:e>
                <m:r>
                  <m:rPr>
                    <m:sty m:val="bi"/>
                  </m:rPr>
                  <w:rPr>
                    <w:rFonts w:ascii="Cambria Math" w:eastAsia="MS Mincho" w:hAnsi="Cambria Math" w:cs="Arial"/>
                    <w:sz w:val="16"/>
                    <w:szCs w:val="16"/>
                    <w:lang w:val="en-US"/>
                  </w:rPr>
                  <m:t>a</m:t>
                </m:r>
              </m:e>
            </m:acc>
          </m:e>
          <m:sub>
            <m:acc>
              <m:accPr>
                <m:chr m:val="̄"/>
                <m:ctrlPr>
                  <w:rPr>
                    <w:rFonts w:ascii="Cambria Math" w:eastAsia="MS Mincho" w:hAnsi="Cambria Math" w:cs="Arial"/>
                    <w:b/>
                    <w:bCs/>
                    <w:i/>
                    <w:iCs/>
                    <w:sz w:val="16"/>
                    <w:szCs w:val="16"/>
                    <w:lang w:val="en-US"/>
                  </w:rPr>
                </m:ctrlPr>
              </m:accPr>
              <m:e>
                <m:r>
                  <m:rPr>
                    <m:sty m:val="bi"/>
                  </m:rPr>
                  <w:rPr>
                    <w:rFonts w:ascii="Cambria Math" w:eastAsia="MS Mincho" w:hAnsi="Cambria Math" w:cs="Arial"/>
                    <w:sz w:val="16"/>
                    <w:szCs w:val="16"/>
                    <w:lang w:val="en-US"/>
                  </w:rPr>
                  <m:t>A</m:t>
                </m:r>
              </m:e>
            </m:acc>
            <m:r>
              <m:rPr>
                <m:sty m:val="bi"/>
              </m:rPr>
              <w:rPr>
                <w:rFonts w:ascii="Cambria Math" w:eastAsia="MS Mincho" w:hAnsi="Cambria Math" w:cs="Arial"/>
                <w:sz w:val="16"/>
                <w:szCs w:val="16"/>
                <w:lang w:val="en-US"/>
              </w:rPr>
              <m:t>+7</m:t>
            </m:r>
          </m:sub>
        </m:sSub>
        <m:r>
          <m:rPr>
            <m:sty m:val="bi"/>
          </m:rPr>
          <w:rPr>
            <w:rFonts w:ascii="Cambria Math" w:eastAsia="MS Mincho" w:hAnsi="Cambria Math" w:cs="Arial"/>
            <w:sz w:val="16"/>
            <w:szCs w:val="16"/>
            <w:lang w:val="en-US"/>
          </w:rPr>
          <m:t xml:space="preserve"> </m:t>
        </m:r>
      </m:oMath>
      <w:r w:rsidRPr="008D44F9">
        <w:rPr>
          <w:b/>
          <w:bCs/>
          <w:lang w:val="en-US"/>
        </w:rPr>
        <w:t>already enables both Type0-PDCCH and SIB1 repetition together in NTN. Separating these features for TN would require additional signaling mechanisms or create ambiguity in the interpretation of this bit in the case of overlapping frequencies between TN and NTN.</w:t>
      </w:r>
    </w:p>
    <w:p w14:paraId="6C659914" w14:textId="14C4AAD2" w:rsidR="007F1665" w:rsidRPr="008D44F9" w:rsidRDefault="007F1665" w:rsidP="007F1665">
      <w:pPr>
        <w:pStyle w:val="ListParagraph"/>
        <w:numPr>
          <w:ilvl w:val="0"/>
          <w:numId w:val="15"/>
        </w:numPr>
        <w:rPr>
          <w:b/>
          <w:bCs/>
          <w:lang w:val="en-US"/>
        </w:rPr>
      </w:pPr>
      <w:r w:rsidRPr="008D44F9">
        <w:rPr>
          <w:b/>
          <w:bCs/>
          <w:lang w:val="en-US"/>
        </w:rPr>
        <w:t>Implementation complexity to handle both cases.</w:t>
      </w:r>
    </w:p>
    <w:p w14:paraId="09254BD3" w14:textId="641B3861" w:rsidR="00871514" w:rsidRPr="008D44F9" w:rsidRDefault="00871514" w:rsidP="00871514">
      <w:pPr>
        <w:rPr>
          <w:lang w:val="en-US"/>
        </w:rPr>
      </w:pPr>
      <w:r w:rsidRPr="008D44F9">
        <w:rPr>
          <w:lang w:val="en-US"/>
        </w:rPr>
        <w:t>In view of the above, we make the following proposal:</w:t>
      </w:r>
    </w:p>
    <w:p w14:paraId="2C7D1BDF" w14:textId="471B55DE" w:rsidR="007F1665" w:rsidRPr="008D44F9" w:rsidRDefault="007F1665" w:rsidP="007F1665">
      <w:pPr>
        <w:rPr>
          <w:b/>
          <w:bCs/>
          <w:lang w:val="en-US"/>
        </w:rPr>
      </w:pPr>
      <w:r w:rsidRPr="008D44F9">
        <w:rPr>
          <w:b/>
          <w:bCs/>
          <w:u w:val="single"/>
          <w:lang w:val="en-US"/>
        </w:rPr>
        <w:t>Proposal:</w:t>
      </w:r>
      <w:r w:rsidRPr="008D44F9">
        <w:rPr>
          <w:b/>
          <w:bCs/>
          <w:lang w:val="en-US"/>
        </w:rPr>
        <w:t xml:space="preserve"> SIB1 repetition is supported for TN, following the exact same implementation as for NTN.</w:t>
      </w:r>
    </w:p>
    <w:p w14:paraId="22C47133" w14:textId="3EDA8713" w:rsidR="008D44F9" w:rsidRDefault="008D44F9" w:rsidP="007F1665">
      <w:pPr>
        <w:pStyle w:val="ListParagraph"/>
        <w:numPr>
          <w:ilvl w:val="0"/>
          <w:numId w:val="17"/>
        </w:numPr>
        <w:rPr>
          <w:b/>
          <w:bCs/>
          <w:lang w:val="en-US"/>
        </w:rPr>
      </w:pPr>
      <w:r w:rsidRPr="008D44F9">
        <w:rPr>
          <w:b/>
          <w:bCs/>
          <w:lang w:val="en-US"/>
        </w:rPr>
        <w:t>Update RAN1 UE features accordingly to align with the current specifications.</w:t>
      </w:r>
    </w:p>
    <w:p w14:paraId="21A58D40" w14:textId="77777777" w:rsidR="00B83EB6" w:rsidRPr="00B83EB6" w:rsidRDefault="00B83EB6" w:rsidP="00B83EB6">
      <w:pPr>
        <w:rPr>
          <w:b/>
          <w:bCs/>
          <w:lang w:val="en-US"/>
        </w:rPr>
      </w:pPr>
    </w:p>
    <w:p w14:paraId="47CEEF9B" w14:textId="3E0FBB18" w:rsidR="00C92322" w:rsidRPr="008D44F9" w:rsidRDefault="00BA4951" w:rsidP="00BA4951">
      <w:pPr>
        <w:pStyle w:val="Heading1"/>
        <w:numPr>
          <w:ilvl w:val="0"/>
          <w:numId w:val="3"/>
        </w:numPr>
        <w:tabs>
          <w:tab w:val="left" w:pos="720"/>
        </w:tabs>
        <w:ind w:left="720" w:hanging="720"/>
        <w:jc w:val="both"/>
        <w:rPr>
          <w:szCs w:val="36"/>
          <w:lang w:val="en-US"/>
        </w:rPr>
      </w:pPr>
      <w:r w:rsidRPr="008D44F9">
        <w:rPr>
          <w:szCs w:val="36"/>
          <w:lang w:val="en-US"/>
        </w:rPr>
        <w:t>Summary</w:t>
      </w:r>
    </w:p>
    <w:p w14:paraId="369F9A49" w14:textId="64DF17BC" w:rsidR="007F1665" w:rsidRPr="008D44F9" w:rsidRDefault="007F1665" w:rsidP="007F1665">
      <w:pPr>
        <w:rPr>
          <w:lang w:val="en-US"/>
        </w:rPr>
      </w:pPr>
      <w:r w:rsidRPr="008D44F9">
        <w:rPr>
          <w:lang w:val="en-US"/>
        </w:rPr>
        <w:t>In this contribution we provided our views on the issue of supporting SIB1 repetition for TN. We made the following observation</w:t>
      </w:r>
      <w:r w:rsidR="008D44F9">
        <w:rPr>
          <w:lang w:val="en-US"/>
        </w:rPr>
        <w:t>s</w:t>
      </w:r>
      <w:r w:rsidRPr="008D44F9">
        <w:rPr>
          <w:lang w:val="en-US"/>
        </w:rPr>
        <w:t xml:space="preserve"> and proposal</w:t>
      </w:r>
      <w:r w:rsidR="008D44F9">
        <w:rPr>
          <w:lang w:val="en-US"/>
        </w:rPr>
        <w:t>s:</w:t>
      </w:r>
    </w:p>
    <w:p w14:paraId="5EAE7B5B" w14:textId="77777777" w:rsidR="008D44F9" w:rsidRPr="008D44F9" w:rsidRDefault="008D44F9" w:rsidP="008D44F9">
      <w:pPr>
        <w:rPr>
          <w:b/>
          <w:bCs/>
          <w:lang w:val="en-US"/>
        </w:rPr>
      </w:pPr>
      <w:r w:rsidRPr="008D44F9">
        <w:rPr>
          <w:b/>
          <w:bCs/>
          <w:u w:val="single"/>
          <w:lang w:val="en-US"/>
        </w:rPr>
        <w:t>Observation:</w:t>
      </w:r>
      <w:r w:rsidRPr="008D44F9">
        <w:rPr>
          <w:b/>
          <w:bCs/>
          <w:lang w:val="en-US"/>
        </w:rPr>
        <w:t xml:space="preserve"> Not supporting SIB1 repetition in TN has the following issues:</w:t>
      </w:r>
    </w:p>
    <w:p w14:paraId="5B94C1B5" w14:textId="447D7ABA" w:rsidR="008D44F9" w:rsidRPr="008D44F9" w:rsidRDefault="008D44F9" w:rsidP="008D44F9">
      <w:pPr>
        <w:pStyle w:val="ListParagraph"/>
        <w:numPr>
          <w:ilvl w:val="0"/>
          <w:numId w:val="15"/>
        </w:numPr>
        <w:rPr>
          <w:b/>
          <w:bCs/>
          <w:lang w:val="en-US"/>
        </w:rPr>
      </w:pPr>
      <w:r w:rsidRPr="008D44F9">
        <w:rPr>
          <w:b/>
          <w:bCs/>
          <w:lang w:val="en-US"/>
        </w:rPr>
        <w:t xml:space="preserve">The PBCH payload bit </w:t>
      </w:r>
      <m:oMath>
        <m:sSub>
          <m:sSubPr>
            <m:ctrlPr>
              <w:rPr>
                <w:rFonts w:ascii="Cambria Math" w:eastAsia="MS Mincho" w:hAnsi="Cambria Math" w:cs="Arial"/>
                <w:b/>
                <w:bCs/>
                <w:i/>
                <w:iCs/>
                <w:sz w:val="16"/>
                <w:szCs w:val="16"/>
                <w:lang w:val="en-US"/>
              </w:rPr>
            </m:ctrlPr>
          </m:sSubPr>
          <m:e>
            <m:acc>
              <m:accPr>
                <m:chr m:val="̄"/>
                <m:ctrlPr>
                  <w:rPr>
                    <w:rFonts w:ascii="Cambria Math" w:eastAsia="MS Mincho" w:hAnsi="Cambria Math" w:cs="Arial"/>
                    <w:b/>
                    <w:bCs/>
                    <w:i/>
                    <w:iCs/>
                    <w:sz w:val="16"/>
                    <w:szCs w:val="16"/>
                    <w:lang w:val="en-US"/>
                  </w:rPr>
                </m:ctrlPr>
              </m:accPr>
              <m:e>
                <m:r>
                  <m:rPr>
                    <m:sty m:val="bi"/>
                  </m:rPr>
                  <w:rPr>
                    <w:rFonts w:ascii="Cambria Math" w:eastAsia="MS Mincho" w:hAnsi="Cambria Math" w:cs="Arial"/>
                    <w:sz w:val="16"/>
                    <w:szCs w:val="16"/>
                    <w:lang w:val="en-US"/>
                  </w:rPr>
                  <m:t>a</m:t>
                </m:r>
              </m:e>
            </m:acc>
          </m:e>
          <m:sub>
            <m:acc>
              <m:accPr>
                <m:chr m:val="̄"/>
                <m:ctrlPr>
                  <w:rPr>
                    <w:rFonts w:ascii="Cambria Math" w:eastAsia="MS Mincho" w:hAnsi="Cambria Math" w:cs="Arial"/>
                    <w:b/>
                    <w:bCs/>
                    <w:i/>
                    <w:iCs/>
                    <w:sz w:val="16"/>
                    <w:szCs w:val="16"/>
                    <w:lang w:val="en-US"/>
                  </w:rPr>
                </m:ctrlPr>
              </m:accPr>
              <m:e>
                <m:r>
                  <m:rPr>
                    <m:sty m:val="bi"/>
                  </m:rPr>
                  <w:rPr>
                    <w:rFonts w:ascii="Cambria Math" w:eastAsia="MS Mincho" w:hAnsi="Cambria Math" w:cs="Arial"/>
                    <w:sz w:val="16"/>
                    <w:szCs w:val="16"/>
                    <w:lang w:val="en-US"/>
                  </w:rPr>
                  <m:t>A</m:t>
                </m:r>
              </m:e>
            </m:acc>
            <m:r>
              <m:rPr>
                <m:sty m:val="bi"/>
              </m:rPr>
              <w:rPr>
                <w:rFonts w:ascii="Cambria Math" w:eastAsia="MS Mincho" w:hAnsi="Cambria Math" w:cs="Arial"/>
                <w:sz w:val="16"/>
                <w:szCs w:val="16"/>
                <w:lang w:val="en-US"/>
              </w:rPr>
              <m:t>+7</m:t>
            </m:r>
          </m:sub>
        </m:sSub>
        <m:r>
          <m:rPr>
            <m:sty m:val="bi"/>
          </m:rPr>
          <w:rPr>
            <w:rFonts w:ascii="Cambria Math" w:eastAsia="MS Mincho" w:hAnsi="Cambria Math" w:cs="Arial"/>
            <w:sz w:val="16"/>
            <w:szCs w:val="16"/>
            <w:lang w:val="en-US"/>
          </w:rPr>
          <m:t xml:space="preserve"> </m:t>
        </m:r>
      </m:oMath>
      <w:r w:rsidRPr="008D44F9">
        <w:rPr>
          <w:b/>
          <w:bCs/>
          <w:lang w:val="en-US"/>
        </w:rPr>
        <w:t>already enables both Type0-PDCCH and SIB1 repetition together in NTN. Separating these features for TN would require additional signaling mechanisms or create ambiguity in the interpretation of this bit in the case of overlapping frequencies between TN and NTN.</w:t>
      </w:r>
    </w:p>
    <w:p w14:paraId="52BE3D4A" w14:textId="77777777" w:rsidR="008D44F9" w:rsidRPr="008D44F9" w:rsidRDefault="008D44F9" w:rsidP="008D44F9">
      <w:pPr>
        <w:pStyle w:val="ListParagraph"/>
        <w:numPr>
          <w:ilvl w:val="0"/>
          <w:numId w:val="15"/>
        </w:numPr>
        <w:rPr>
          <w:b/>
          <w:bCs/>
          <w:lang w:val="en-US"/>
        </w:rPr>
      </w:pPr>
      <w:r w:rsidRPr="008D44F9">
        <w:rPr>
          <w:b/>
          <w:bCs/>
          <w:lang w:val="en-US"/>
        </w:rPr>
        <w:t>Implementation complexity to handle both cases.</w:t>
      </w:r>
    </w:p>
    <w:p w14:paraId="70FD603C" w14:textId="77777777" w:rsidR="008D44F9" w:rsidRPr="008D44F9" w:rsidRDefault="008D44F9" w:rsidP="008D44F9">
      <w:pPr>
        <w:rPr>
          <w:b/>
          <w:bCs/>
          <w:lang w:val="en-US"/>
        </w:rPr>
      </w:pPr>
      <w:r w:rsidRPr="008D44F9">
        <w:rPr>
          <w:b/>
          <w:bCs/>
          <w:u w:val="single"/>
          <w:lang w:val="en-US"/>
        </w:rPr>
        <w:t>Proposal:</w:t>
      </w:r>
      <w:r w:rsidRPr="008D44F9">
        <w:rPr>
          <w:b/>
          <w:bCs/>
          <w:lang w:val="en-US"/>
        </w:rPr>
        <w:t xml:space="preserve"> SIB1 repetition is supported for TN, following the exact same implementation as for NTN.</w:t>
      </w:r>
    </w:p>
    <w:p w14:paraId="092CFCBF" w14:textId="3D39F1A0" w:rsidR="00B83EB6" w:rsidRPr="00B83EB6" w:rsidRDefault="008D44F9" w:rsidP="00B83EB6">
      <w:pPr>
        <w:pStyle w:val="ListParagraph"/>
        <w:numPr>
          <w:ilvl w:val="0"/>
          <w:numId w:val="17"/>
        </w:numPr>
        <w:rPr>
          <w:lang w:val="en-US"/>
        </w:rPr>
      </w:pPr>
      <w:r w:rsidRPr="008D44F9">
        <w:rPr>
          <w:b/>
          <w:bCs/>
          <w:lang w:val="en-US"/>
        </w:rPr>
        <w:t>Update RAN1 UE features accordingly to align with the current specifications.</w:t>
      </w:r>
    </w:p>
    <w:sectPr w:rsidR="00B83EB6" w:rsidRPr="00B83EB6">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CD568" w14:textId="77777777" w:rsidR="00970E14" w:rsidRDefault="00970E14">
      <w:pPr>
        <w:spacing w:after="0"/>
      </w:pPr>
      <w:r>
        <w:separator/>
      </w:r>
    </w:p>
  </w:endnote>
  <w:endnote w:type="continuationSeparator" w:id="0">
    <w:p w14:paraId="6D1EE270" w14:textId="77777777" w:rsidR="00970E14" w:rsidRDefault="00970E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CFDA3" w14:textId="77777777" w:rsidR="00970E14" w:rsidRDefault="00970E14">
      <w:pPr>
        <w:spacing w:after="0"/>
      </w:pPr>
      <w:r>
        <w:separator/>
      </w:r>
    </w:p>
  </w:footnote>
  <w:footnote w:type="continuationSeparator" w:id="0">
    <w:p w14:paraId="1B9674AF" w14:textId="77777777" w:rsidR="00970E14" w:rsidRDefault="00970E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05E95959"/>
    <w:lvl w:ilvl="0">
      <w:start w:val="1"/>
      <w:numFmt w:val="decimal"/>
      <w:lvlText w:val="%1"/>
      <w:lvlJc w:val="left"/>
      <w:pPr>
        <w:tabs>
          <w:tab w:val="left" w:pos="960"/>
        </w:tabs>
        <w:ind w:left="960" w:hanging="1140"/>
      </w:pPr>
      <w:rPr>
        <w:rFonts w:hint="default"/>
      </w:rPr>
    </w:lvl>
    <w:lvl w:ilvl="1">
      <w:start w:val="1"/>
      <w:numFmt w:val="decimal"/>
      <w:lvlText w:val="%1.%2"/>
      <w:lvlJc w:val="left"/>
      <w:pPr>
        <w:tabs>
          <w:tab w:val="left" w:pos="780"/>
        </w:tabs>
        <w:ind w:left="780" w:hanging="1140"/>
      </w:pPr>
      <w:rPr>
        <w:rFonts w:hint="default"/>
      </w:rPr>
    </w:lvl>
    <w:lvl w:ilvl="2">
      <w:start w:val="1"/>
      <w:numFmt w:val="decimal"/>
      <w:lvlText w:val="%1.%2.%3"/>
      <w:lvlJc w:val="left"/>
      <w:pPr>
        <w:tabs>
          <w:tab w:val="left" w:pos="780"/>
        </w:tabs>
        <w:ind w:left="780" w:hanging="1140"/>
      </w:pPr>
      <w:rPr>
        <w:rFonts w:hint="default"/>
      </w:rPr>
    </w:lvl>
    <w:lvl w:ilvl="3">
      <w:start w:val="1"/>
      <w:numFmt w:val="decimal"/>
      <w:lvlText w:val="%1.%2.%3.%4"/>
      <w:lvlJc w:val="left"/>
      <w:pPr>
        <w:tabs>
          <w:tab w:val="left" w:pos="780"/>
        </w:tabs>
        <w:ind w:left="780" w:hanging="1140"/>
      </w:pPr>
      <w:rPr>
        <w:rFonts w:hint="default"/>
      </w:rPr>
    </w:lvl>
    <w:lvl w:ilvl="4">
      <w:start w:val="1"/>
      <w:numFmt w:val="decimal"/>
      <w:lvlText w:val="%1.%2.%3.%4.%5"/>
      <w:lvlJc w:val="left"/>
      <w:pPr>
        <w:tabs>
          <w:tab w:val="left" w:pos="780"/>
        </w:tabs>
        <w:ind w:left="780" w:hanging="1140"/>
      </w:pPr>
      <w:rPr>
        <w:rFonts w:hint="default"/>
      </w:rPr>
    </w:lvl>
    <w:lvl w:ilvl="5">
      <w:start w:val="1"/>
      <w:numFmt w:val="decimal"/>
      <w:lvlText w:val="%1.%2.%3.%4.%5.%6"/>
      <w:lvlJc w:val="left"/>
      <w:pPr>
        <w:tabs>
          <w:tab w:val="left" w:pos="780"/>
        </w:tabs>
        <w:ind w:left="780" w:hanging="1140"/>
      </w:pPr>
      <w:rPr>
        <w:rFonts w:hint="default"/>
      </w:rPr>
    </w:lvl>
    <w:lvl w:ilvl="6">
      <w:start w:val="1"/>
      <w:numFmt w:val="decimal"/>
      <w:lvlText w:val="%1.%2.%3.%4.%5.%6.%7"/>
      <w:lvlJc w:val="left"/>
      <w:pPr>
        <w:tabs>
          <w:tab w:val="left" w:pos="780"/>
        </w:tabs>
        <w:ind w:left="780" w:hanging="1140"/>
      </w:pPr>
      <w:rPr>
        <w:rFonts w:hint="default"/>
      </w:rPr>
    </w:lvl>
    <w:lvl w:ilvl="7">
      <w:start w:val="1"/>
      <w:numFmt w:val="decimal"/>
      <w:lvlText w:val="%1.%2.%3.%4.%5.%6.%7.%8"/>
      <w:lvlJc w:val="left"/>
      <w:pPr>
        <w:tabs>
          <w:tab w:val="left" w:pos="1080"/>
        </w:tabs>
        <w:ind w:left="1080" w:hanging="1440"/>
      </w:pPr>
      <w:rPr>
        <w:rFonts w:hint="default"/>
      </w:rPr>
    </w:lvl>
    <w:lvl w:ilvl="8">
      <w:start w:val="1"/>
      <w:numFmt w:val="decimal"/>
      <w:lvlText w:val="%1.%2.%3.%4.%5.%6.%7.%8.%9"/>
      <w:lvlJc w:val="left"/>
      <w:pPr>
        <w:tabs>
          <w:tab w:val="left" w:pos="1080"/>
        </w:tabs>
        <w:ind w:left="1080" w:hanging="1440"/>
      </w:pPr>
      <w:rPr>
        <w:rFonts w:hint="default"/>
      </w:rPr>
    </w:lvl>
  </w:abstractNum>
  <w:abstractNum w:abstractNumId="1"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E646761"/>
    <w:multiLevelType w:val="hybridMultilevel"/>
    <w:tmpl w:val="77CC2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1D41F1"/>
    <w:multiLevelType w:val="multilevel"/>
    <w:tmpl w:val="321D41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7734C9"/>
    <w:multiLevelType w:val="hybridMultilevel"/>
    <w:tmpl w:val="9ED60ED8"/>
    <w:lvl w:ilvl="0" w:tplc="C21C5EF8">
      <w:start w:val="1"/>
      <w:numFmt w:val="bullet"/>
      <w:lvlText w:val="•"/>
      <w:lvlJc w:val="left"/>
      <w:pPr>
        <w:tabs>
          <w:tab w:val="num" w:pos="720"/>
        </w:tabs>
        <w:ind w:left="720" w:hanging="360"/>
      </w:pPr>
      <w:rPr>
        <w:rFonts w:ascii="Arial" w:hAnsi="Arial" w:hint="default"/>
      </w:rPr>
    </w:lvl>
    <w:lvl w:ilvl="1" w:tplc="AD3A298A">
      <w:start w:val="1"/>
      <w:numFmt w:val="bullet"/>
      <w:lvlText w:val="•"/>
      <w:lvlJc w:val="left"/>
      <w:pPr>
        <w:tabs>
          <w:tab w:val="num" w:pos="1440"/>
        </w:tabs>
        <w:ind w:left="1440" w:hanging="360"/>
      </w:pPr>
      <w:rPr>
        <w:rFonts w:ascii="Arial" w:hAnsi="Arial" w:hint="default"/>
      </w:rPr>
    </w:lvl>
    <w:lvl w:ilvl="2" w:tplc="1966ABFC" w:tentative="1">
      <w:start w:val="1"/>
      <w:numFmt w:val="bullet"/>
      <w:lvlText w:val="•"/>
      <w:lvlJc w:val="left"/>
      <w:pPr>
        <w:tabs>
          <w:tab w:val="num" w:pos="2160"/>
        </w:tabs>
        <w:ind w:left="2160" w:hanging="360"/>
      </w:pPr>
      <w:rPr>
        <w:rFonts w:ascii="Arial" w:hAnsi="Arial" w:hint="default"/>
      </w:rPr>
    </w:lvl>
    <w:lvl w:ilvl="3" w:tplc="799A83CA" w:tentative="1">
      <w:start w:val="1"/>
      <w:numFmt w:val="bullet"/>
      <w:lvlText w:val="•"/>
      <w:lvlJc w:val="left"/>
      <w:pPr>
        <w:tabs>
          <w:tab w:val="num" w:pos="2880"/>
        </w:tabs>
        <w:ind w:left="2880" w:hanging="360"/>
      </w:pPr>
      <w:rPr>
        <w:rFonts w:ascii="Arial" w:hAnsi="Arial" w:hint="default"/>
      </w:rPr>
    </w:lvl>
    <w:lvl w:ilvl="4" w:tplc="52E45B5A" w:tentative="1">
      <w:start w:val="1"/>
      <w:numFmt w:val="bullet"/>
      <w:lvlText w:val="•"/>
      <w:lvlJc w:val="left"/>
      <w:pPr>
        <w:tabs>
          <w:tab w:val="num" w:pos="3600"/>
        </w:tabs>
        <w:ind w:left="3600" w:hanging="360"/>
      </w:pPr>
      <w:rPr>
        <w:rFonts w:ascii="Arial" w:hAnsi="Arial" w:hint="default"/>
      </w:rPr>
    </w:lvl>
    <w:lvl w:ilvl="5" w:tplc="EB76A088" w:tentative="1">
      <w:start w:val="1"/>
      <w:numFmt w:val="bullet"/>
      <w:lvlText w:val="•"/>
      <w:lvlJc w:val="left"/>
      <w:pPr>
        <w:tabs>
          <w:tab w:val="num" w:pos="4320"/>
        </w:tabs>
        <w:ind w:left="4320" w:hanging="360"/>
      </w:pPr>
      <w:rPr>
        <w:rFonts w:ascii="Arial" w:hAnsi="Arial" w:hint="default"/>
      </w:rPr>
    </w:lvl>
    <w:lvl w:ilvl="6" w:tplc="EB18BC84" w:tentative="1">
      <w:start w:val="1"/>
      <w:numFmt w:val="bullet"/>
      <w:lvlText w:val="•"/>
      <w:lvlJc w:val="left"/>
      <w:pPr>
        <w:tabs>
          <w:tab w:val="num" w:pos="5040"/>
        </w:tabs>
        <w:ind w:left="5040" w:hanging="360"/>
      </w:pPr>
      <w:rPr>
        <w:rFonts w:ascii="Arial" w:hAnsi="Arial" w:hint="default"/>
      </w:rPr>
    </w:lvl>
    <w:lvl w:ilvl="7" w:tplc="A2B6C4A6" w:tentative="1">
      <w:start w:val="1"/>
      <w:numFmt w:val="bullet"/>
      <w:lvlText w:val="•"/>
      <w:lvlJc w:val="left"/>
      <w:pPr>
        <w:tabs>
          <w:tab w:val="num" w:pos="5760"/>
        </w:tabs>
        <w:ind w:left="5760" w:hanging="360"/>
      </w:pPr>
      <w:rPr>
        <w:rFonts w:ascii="Arial" w:hAnsi="Arial" w:hint="default"/>
      </w:rPr>
    </w:lvl>
    <w:lvl w:ilvl="8" w:tplc="C010DA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085261"/>
    <w:multiLevelType w:val="hybridMultilevel"/>
    <w:tmpl w:val="82A2FA48"/>
    <w:lvl w:ilvl="0" w:tplc="664A93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A0B90"/>
    <w:multiLevelType w:val="multilevel"/>
    <w:tmpl w:val="3B6A0B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2874292"/>
    <w:multiLevelType w:val="multilevel"/>
    <w:tmpl w:val="528742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890AB8"/>
    <w:multiLevelType w:val="hybridMultilevel"/>
    <w:tmpl w:val="87902BDC"/>
    <w:lvl w:ilvl="0" w:tplc="414681DE">
      <w:start w:val="5"/>
      <w:numFmt w:val="bullet"/>
      <w:lvlText w:val="-"/>
      <w:lvlJc w:val="left"/>
      <w:pPr>
        <w:ind w:left="720" w:hanging="360"/>
      </w:pPr>
      <w:rPr>
        <w:rFonts w:ascii="Aptos" w:eastAsiaTheme="minorEastAsia"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A42FE8"/>
    <w:multiLevelType w:val="hybridMultilevel"/>
    <w:tmpl w:val="EAC05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4412615">
    <w:abstractNumId w:val="16"/>
  </w:num>
  <w:num w:numId="2" w16cid:durableId="27411921">
    <w:abstractNumId w:val="15"/>
  </w:num>
  <w:num w:numId="3" w16cid:durableId="1563979718">
    <w:abstractNumId w:val="0"/>
  </w:num>
  <w:num w:numId="4" w16cid:durableId="1868441036">
    <w:abstractNumId w:val="8"/>
  </w:num>
  <w:num w:numId="5" w16cid:durableId="1095981623">
    <w:abstractNumId w:val="10"/>
  </w:num>
  <w:num w:numId="6" w16cid:durableId="63068314">
    <w:abstractNumId w:val="5"/>
  </w:num>
  <w:num w:numId="7" w16cid:durableId="484855438">
    <w:abstractNumId w:val="2"/>
  </w:num>
  <w:num w:numId="8" w16cid:durableId="1502505905">
    <w:abstractNumId w:val="4"/>
  </w:num>
  <w:num w:numId="9" w16cid:durableId="44137195">
    <w:abstractNumId w:val="14"/>
  </w:num>
  <w:num w:numId="10" w16cid:durableId="1100101940">
    <w:abstractNumId w:val="9"/>
  </w:num>
  <w:num w:numId="11" w16cid:durableId="1679380595">
    <w:abstractNumId w:val="12"/>
  </w:num>
  <w:num w:numId="12" w16cid:durableId="1084841425">
    <w:abstractNumId w:val="6"/>
  </w:num>
  <w:num w:numId="13" w16cid:durableId="288705704">
    <w:abstractNumId w:val="3"/>
  </w:num>
  <w:num w:numId="14" w16cid:durableId="1050806055">
    <w:abstractNumId w:val="1"/>
  </w:num>
  <w:num w:numId="15" w16cid:durableId="1034619214">
    <w:abstractNumId w:val="7"/>
  </w:num>
  <w:num w:numId="16" w16cid:durableId="554434942">
    <w:abstractNumId w:val="13"/>
  </w:num>
  <w:num w:numId="17" w16cid:durableId="191354046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46D"/>
    <w:rsid w:val="000007A4"/>
    <w:rsid w:val="00001B5B"/>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1680"/>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A30"/>
    <w:rsid w:val="00021BAC"/>
    <w:rsid w:val="00021F58"/>
    <w:rsid w:val="00022216"/>
    <w:rsid w:val="000225B8"/>
    <w:rsid w:val="00022611"/>
    <w:rsid w:val="00022875"/>
    <w:rsid w:val="00022E30"/>
    <w:rsid w:val="000236C6"/>
    <w:rsid w:val="000237CD"/>
    <w:rsid w:val="000239F3"/>
    <w:rsid w:val="00023AC8"/>
    <w:rsid w:val="00023C1A"/>
    <w:rsid w:val="00024968"/>
    <w:rsid w:val="00024EA1"/>
    <w:rsid w:val="00024FB9"/>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1E04"/>
    <w:rsid w:val="000626D0"/>
    <w:rsid w:val="000635C5"/>
    <w:rsid w:val="00063644"/>
    <w:rsid w:val="00063DAE"/>
    <w:rsid w:val="0006400F"/>
    <w:rsid w:val="00064B9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0D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96E"/>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079"/>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0EF5"/>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18A"/>
    <w:rsid w:val="000B0358"/>
    <w:rsid w:val="000B052A"/>
    <w:rsid w:val="000B118C"/>
    <w:rsid w:val="000B1291"/>
    <w:rsid w:val="000B1990"/>
    <w:rsid w:val="000B19C0"/>
    <w:rsid w:val="000B1B70"/>
    <w:rsid w:val="000B1DFB"/>
    <w:rsid w:val="000B213C"/>
    <w:rsid w:val="000B240E"/>
    <w:rsid w:val="000B2440"/>
    <w:rsid w:val="000B292F"/>
    <w:rsid w:val="000B3E7A"/>
    <w:rsid w:val="000B4F3E"/>
    <w:rsid w:val="000B5310"/>
    <w:rsid w:val="000B5342"/>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4BDE"/>
    <w:rsid w:val="000D50F0"/>
    <w:rsid w:val="000D5647"/>
    <w:rsid w:val="000D576C"/>
    <w:rsid w:val="000D60F7"/>
    <w:rsid w:val="000D6A8C"/>
    <w:rsid w:val="000D756E"/>
    <w:rsid w:val="000D75DC"/>
    <w:rsid w:val="000D78E3"/>
    <w:rsid w:val="000E02D2"/>
    <w:rsid w:val="000E0526"/>
    <w:rsid w:val="000E1307"/>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4ED"/>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1C2"/>
    <w:rsid w:val="001012D5"/>
    <w:rsid w:val="001015D1"/>
    <w:rsid w:val="00101C4B"/>
    <w:rsid w:val="00101CA7"/>
    <w:rsid w:val="0010253A"/>
    <w:rsid w:val="00102584"/>
    <w:rsid w:val="00102CFA"/>
    <w:rsid w:val="001030EF"/>
    <w:rsid w:val="0010350A"/>
    <w:rsid w:val="00103D0B"/>
    <w:rsid w:val="00103EE8"/>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4D4"/>
    <w:rsid w:val="00112CCC"/>
    <w:rsid w:val="00113018"/>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2E1"/>
    <w:rsid w:val="00126DE4"/>
    <w:rsid w:val="00126E20"/>
    <w:rsid w:val="00127981"/>
    <w:rsid w:val="001279CF"/>
    <w:rsid w:val="001300A9"/>
    <w:rsid w:val="00130731"/>
    <w:rsid w:val="00130AC6"/>
    <w:rsid w:val="00130D2B"/>
    <w:rsid w:val="00130F2E"/>
    <w:rsid w:val="001317AB"/>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4A2"/>
    <w:rsid w:val="00153509"/>
    <w:rsid w:val="001536B5"/>
    <w:rsid w:val="001542F0"/>
    <w:rsid w:val="00154A6E"/>
    <w:rsid w:val="00154C05"/>
    <w:rsid w:val="00155174"/>
    <w:rsid w:val="001553BB"/>
    <w:rsid w:val="0015547D"/>
    <w:rsid w:val="001554D7"/>
    <w:rsid w:val="0015563F"/>
    <w:rsid w:val="001556D4"/>
    <w:rsid w:val="00155B5C"/>
    <w:rsid w:val="00155CC5"/>
    <w:rsid w:val="00155EB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90"/>
    <w:rsid w:val="00183BB8"/>
    <w:rsid w:val="00183D72"/>
    <w:rsid w:val="001846D8"/>
    <w:rsid w:val="001846E6"/>
    <w:rsid w:val="00184784"/>
    <w:rsid w:val="001847D6"/>
    <w:rsid w:val="00184872"/>
    <w:rsid w:val="00184899"/>
    <w:rsid w:val="00184BF6"/>
    <w:rsid w:val="00184E59"/>
    <w:rsid w:val="00185129"/>
    <w:rsid w:val="001853AB"/>
    <w:rsid w:val="0018557F"/>
    <w:rsid w:val="0018629F"/>
    <w:rsid w:val="001866C6"/>
    <w:rsid w:val="001869C5"/>
    <w:rsid w:val="00186C27"/>
    <w:rsid w:val="001905A1"/>
    <w:rsid w:val="001905F2"/>
    <w:rsid w:val="00190E24"/>
    <w:rsid w:val="00190EBD"/>
    <w:rsid w:val="00190EEE"/>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05D7"/>
    <w:rsid w:val="001A08F3"/>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53C"/>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6F9C"/>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61"/>
    <w:rsid w:val="001E3BA7"/>
    <w:rsid w:val="001E3E2A"/>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884"/>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186"/>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59"/>
    <w:rsid w:val="00213DA4"/>
    <w:rsid w:val="002142C2"/>
    <w:rsid w:val="00214707"/>
    <w:rsid w:val="002151BB"/>
    <w:rsid w:val="002152D5"/>
    <w:rsid w:val="002157D7"/>
    <w:rsid w:val="00216238"/>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72F"/>
    <w:rsid w:val="00225847"/>
    <w:rsid w:val="00225B6B"/>
    <w:rsid w:val="00225D05"/>
    <w:rsid w:val="0022619C"/>
    <w:rsid w:val="002261C8"/>
    <w:rsid w:val="002262D6"/>
    <w:rsid w:val="00226783"/>
    <w:rsid w:val="00226DFF"/>
    <w:rsid w:val="002273F2"/>
    <w:rsid w:val="00227669"/>
    <w:rsid w:val="00227EA1"/>
    <w:rsid w:val="00230057"/>
    <w:rsid w:val="00230537"/>
    <w:rsid w:val="00230BDC"/>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0AC"/>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BED"/>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553"/>
    <w:rsid w:val="00270AAD"/>
    <w:rsid w:val="00270C43"/>
    <w:rsid w:val="00271030"/>
    <w:rsid w:val="0027104E"/>
    <w:rsid w:val="00271AE5"/>
    <w:rsid w:val="0027200A"/>
    <w:rsid w:val="00272F2D"/>
    <w:rsid w:val="00273872"/>
    <w:rsid w:val="00273D26"/>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2F"/>
    <w:rsid w:val="002854DD"/>
    <w:rsid w:val="0028552C"/>
    <w:rsid w:val="00285561"/>
    <w:rsid w:val="00285E74"/>
    <w:rsid w:val="00285ED7"/>
    <w:rsid w:val="002864FC"/>
    <w:rsid w:val="002865D7"/>
    <w:rsid w:val="0028697C"/>
    <w:rsid w:val="00287AD9"/>
    <w:rsid w:val="00287B8D"/>
    <w:rsid w:val="00287D3A"/>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3C6"/>
    <w:rsid w:val="002A141C"/>
    <w:rsid w:val="002A1C8B"/>
    <w:rsid w:val="002A2971"/>
    <w:rsid w:val="002A30DB"/>
    <w:rsid w:val="002A3A96"/>
    <w:rsid w:val="002A3CB2"/>
    <w:rsid w:val="002A3F7C"/>
    <w:rsid w:val="002A4182"/>
    <w:rsid w:val="002A4961"/>
    <w:rsid w:val="002A4CF3"/>
    <w:rsid w:val="002A4EDF"/>
    <w:rsid w:val="002A51AF"/>
    <w:rsid w:val="002A5334"/>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5E4"/>
    <w:rsid w:val="002B3633"/>
    <w:rsid w:val="002B3650"/>
    <w:rsid w:val="002B3E7F"/>
    <w:rsid w:val="002B42EB"/>
    <w:rsid w:val="002B4DB8"/>
    <w:rsid w:val="002B51AC"/>
    <w:rsid w:val="002B5430"/>
    <w:rsid w:val="002B57F0"/>
    <w:rsid w:val="002B5D99"/>
    <w:rsid w:val="002B5FDC"/>
    <w:rsid w:val="002B6454"/>
    <w:rsid w:val="002B66BF"/>
    <w:rsid w:val="002B6896"/>
    <w:rsid w:val="002B79DB"/>
    <w:rsid w:val="002C062B"/>
    <w:rsid w:val="002C07E8"/>
    <w:rsid w:val="002C07F8"/>
    <w:rsid w:val="002C0837"/>
    <w:rsid w:val="002C0904"/>
    <w:rsid w:val="002C0C3B"/>
    <w:rsid w:val="002C11A8"/>
    <w:rsid w:val="002C1579"/>
    <w:rsid w:val="002C190D"/>
    <w:rsid w:val="002C1A75"/>
    <w:rsid w:val="002C1AA9"/>
    <w:rsid w:val="002C2127"/>
    <w:rsid w:val="002C21A5"/>
    <w:rsid w:val="002C25E6"/>
    <w:rsid w:val="002C2741"/>
    <w:rsid w:val="002C2757"/>
    <w:rsid w:val="002C2E25"/>
    <w:rsid w:val="002C2F97"/>
    <w:rsid w:val="002C308F"/>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C7DB4"/>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9AB"/>
    <w:rsid w:val="002D5A98"/>
    <w:rsid w:val="002D5E41"/>
    <w:rsid w:val="002D6A5B"/>
    <w:rsid w:val="002D7182"/>
    <w:rsid w:val="002D7250"/>
    <w:rsid w:val="002D752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E7EAD"/>
    <w:rsid w:val="002F025E"/>
    <w:rsid w:val="002F10FD"/>
    <w:rsid w:val="002F1A2E"/>
    <w:rsid w:val="002F1BCE"/>
    <w:rsid w:val="002F26FF"/>
    <w:rsid w:val="002F2916"/>
    <w:rsid w:val="002F43B2"/>
    <w:rsid w:val="002F519E"/>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BF9"/>
    <w:rsid w:val="00304E90"/>
    <w:rsid w:val="0030568A"/>
    <w:rsid w:val="0030573B"/>
    <w:rsid w:val="00305873"/>
    <w:rsid w:val="0030658C"/>
    <w:rsid w:val="003069F7"/>
    <w:rsid w:val="00306ADE"/>
    <w:rsid w:val="00306CA9"/>
    <w:rsid w:val="00306F6D"/>
    <w:rsid w:val="0030765C"/>
    <w:rsid w:val="00307960"/>
    <w:rsid w:val="00307F99"/>
    <w:rsid w:val="00310C18"/>
    <w:rsid w:val="00310CB8"/>
    <w:rsid w:val="00310EBE"/>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2DF"/>
    <w:rsid w:val="003415ED"/>
    <w:rsid w:val="00341C23"/>
    <w:rsid w:val="00341EBC"/>
    <w:rsid w:val="00342544"/>
    <w:rsid w:val="003426C4"/>
    <w:rsid w:val="00342FB9"/>
    <w:rsid w:val="00343629"/>
    <w:rsid w:val="00344CD2"/>
    <w:rsid w:val="00345177"/>
    <w:rsid w:val="00345317"/>
    <w:rsid w:val="003458E4"/>
    <w:rsid w:val="003458E5"/>
    <w:rsid w:val="0034681F"/>
    <w:rsid w:val="00346CA6"/>
    <w:rsid w:val="003473C4"/>
    <w:rsid w:val="00347491"/>
    <w:rsid w:val="00350008"/>
    <w:rsid w:val="00350095"/>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791"/>
    <w:rsid w:val="00355ABE"/>
    <w:rsid w:val="00356B8B"/>
    <w:rsid w:val="00356D65"/>
    <w:rsid w:val="003602BB"/>
    <w:rsid w:val="003607CB"/>
    <w:rsid w:val="00360D40"/>
    <w:rsid w:val="0036183A"/>
    <w:rsid w:val="003619D0"/>
    <w:rsid w:val="00361BBC"/>
    <w:rsid w:val="003627C1"/>
    <w:rsid w:val="00362C73"/>
    <w:rsid w:val="00362F3B"/>
    <w:rsid w:val="003632EE"/>
    <w:rsid w:val="00364459"/>
    <w:rsid w:val="003646A0"/>
    <w:rsid w:val="0036496B"/>
    <w:rsid w:val="00364B5C"/>
    <w:rsid w:val="00364B82"/>
    <w:rsid w:val="00364F6D"/>
    <w:rsid w:val="003657D9"/>
    <w:rsid w:val="00365CD2"/>
    <w:rsid w:val="00366540"/>
    <w:rsid w:val="00366639"/>
    <w:rsid w:val="00367A25"/>
    <w:rsid w:val="00370C5B"/>
    <w:rsid w:val="00370D4F"/>
    <w:rsid w:val="00370E8E"/>
    <w:rsid w:val="003710EA"/>
    <w:rsid w:val="003723A2"/>
    <w:rsid w:val="00372E7C"/>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1AF5"/>
    <w:rsid w:val="00392322"/>
    <w:rsid w:val="00392819"/>
    <w:rsid w:val="00392910"/>
    <w:rsid w:val="00394023"/>
    <w:rsid w:val="00394370"/>
    <w:rsid w:val="00394823"/>
    <w:rsid w:val="0039521A"/>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4B01"/>
    <w:rsid w:val="003A65C8"/>
    <w:rsid w:val="003A6714"/>
    <w:rsid w:val="003A6810"/>
    <w:rsid w:val="003A6CEF"/>
    <w:rsid w:val="003A7037"/>
    <w:rsid w:val="003B0086"/>
    <w:rsid w:val="003B0934"/>
    <w:rsid w:val="003B0A9A"/>
    <w:rsid w:val="003B0C8D"/>
    <w:rsid w:val="003B0F05"/>
    <w:rsid w:val="003B1145"/>
    <w:rsid w:val="003B1196"/>
    <w:rsid w:val="003B1725"/>
    <w:rsid w:val="003B172B"/>
    <w:rsid w:val="003B1A2F"/>
    <w:rsid w:val="003B1F3F"/>
    <w:rsid w:val="003B223A"/>
    <w:rsid w:val="003B2922"/>
    <w:rsid w:val="003B2AA9"/>
    <w:rsid w:val="003B327D"/>
    <w:rsid w:val="003B3682"/>
    <w:rsid w:val="003B3B49"/>
    <w:rsid w:val="003B4098"/>
    <w:rsid w:val="003B467C"/>
    <w:rsid w:val="003B4A61"/>
    <w:rsid w:val="003B4AAE"/>
    <w:rsid w:val="003B4D6C"/>
    <w:rsid w:val="003B4E31"/>
    <w:rsid w:val="003B5465"/>
    <w:rsid w:val="003B581A"/>
    <w:rsid w:val="003B6192"/>
    <w:rsid w:val="003B6CAF"/>
    <w:rsid w:val="003B6DFD"/>
    <w:rsid w:val="003B6F0A"/>
    <w:rsid w:val="003C0419"/>
    <w:rsid w:val="003C08E8"/>
    <w:rsid w:val="003C0B13"/>
    <w:rsid w:val="003C10D1"/>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44"/>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3BD"/>
    <w:rsid w:val="003D584C"/>
    <w:rsid w:val="003D5961"/>
    <w:rsid w:val="003D66A5"/>
    <w:rsid w:val="003D78FD"/>
    <w:rsid w:val="003D7FC5"/>
    <w:rsid w:val="003E0029"/>
    <w:rsid w:val="003E0A05"/>
    <w:rsid w:val="003E0AAC"/>
    <w:rsid w:val="003E0B16"/>
    <w:rsid w:val="003E0E45"/>
    <w:rsid w:val="003E117D"/>
    <w:rsid w:val="003E14C5"/>
    <w:rsid w:val="003E14E1"/>
    <w:rsid w:val="003E207A"/>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1928"/>
    <w:rsid w:val="003F22C2"/>
    <w:rsid w:val="003F24AF"/>
    <w:rsid w:val="003F395C"/>
    <w:rsid w:val="003F3AE4"/>
    <w:rsid w:val="003F3D05"/>
    <w:rsid w:val="003F3E5D"/>
    <w:rsid w:val="003F42F3"/>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07E68"/>
    <w:rsid w:val="004100A1"/>
    <w:rsid w:val="004102B4"/>
    <w:rsid w:val="00410817"/>
    <w:rsid w:val="00410A8D"/>
    <w:rsid w:val="00410EAA"/>
    <w:rsid w:val="00411270"/>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2D9D"/>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5FCE"/>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659"/>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47C98"/>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0B3E"/>
    <w:rsid w:val="00461019"/>
    <w:rsid w:val="004611E5"/>
    <w:rsid w:val="0046275D"/>
    <w:rsid w:val="00462BE6"/>
    <w:rsid w:val="00463697"/>
    <w:rsid w:val="00463AAA"/>
    <w:rsid w:val="00463D8F"/>
    <w:rsid w:val="00463F33"/>
    <w:rsid w:val="00463F85"/>
    <w:rsid w:val="00464CA3"/>
    <w:rsid w:val="0046551E"/>
    <w:rsid w:val="00465E7B"/>
    <w:rsid w:val="00466332"/>
    <w:rsid w:val="0046732C"/>
    <w:rsid w:val="00467EB3"/>
    <w:rsid w:val="0047053A"/>
    <w:rsid w:val="004705D7"/>
    <w:rsid w:val="00470B8F"/>
    <w:rsid w:val="00470F12"/>
    <w:rsid w:val="00470F3A"/>
    <w:rsid w:val="00471AF8"/>
    <w:rsid w:val="00471D67"/>
    <w:rsid w:val="00471E23"/>
    <w:rsid w:val="00472BE2"/>
    <w:rsid w:val="0047326B"/>
    <w:rsid w:val="00473380"/>
    <w:rsid w:val="004736B8"/>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1F6"/>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DE"/>
    <w:rsid w:val="004901F5"/>
    <w:rsid w:val="00490A67"/>
    <w:rsid w:val="00490C4A"/>
    <w:rsid w:val="0049161B"/>
    <w:rsid w:val="0049169C"/>
    <w:rsid w:val="0049177D"/>
    <w:rsid w:val="00491AFF"/>
    <w:rsid w:val="00491CD0"/>
    <w:rsid w:val="0049213F"/>
    <w:rsid w:val="0049278F"/>
    <w:rsid w:val="00492C38"/>
    <w:rsid w:val="00492D90"/>
    <w:rsid w:val="00493C14"/>
    <w:rsid w:val="0049414B"/>
    <w:rsid w:val="0049489D"/>
    <w:rsid w:val="00494BD5"/>
    <w:rsid w:val="0049539B"/>
    <w:rsid w:val="004956CC"/>
    <w:rsid w:val="004958C6"/>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5FD"/>
    <w:rsid w:val="004A6B2A"/>
    <w:rsid w:val="004A718A"/>
    <w:rsid w:val="004A752C"/>
    <w:rsid w:val="004A772F"/>
    <w:rsid w:val="004A7A9C"/>
    <w:rsid w:val="004A7B34"/>
    <w:rsid w:val="004B0810"/>
    <w:rsid w:val="004B1A97"/>
    <w:rsid w:val="004B1E3A"/>
    <w:rsid w:val="004B2956"/>
    <w:rsid w:val="004B2A51"/>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4D77"/>
    <w:rsid w:val="004C5031"/>
    <w:rsid w:val="004C5750"/>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2D8C"/>
    <w:rsid w:val="004D336D"/>
    <w:rsid w:val="004D35B3"/>
    <w:rsid w:val="004D3F76"/>
    <w:rsid w:val="004D40D9"/>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6DA"/>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37D"/>
    <w:rsid w:val="004F0621"/>
    <w:rsid w:val="004F079A"/>
    <w:rsid w:val="004F0A58"/>
    <w:rsid w:val="004F0A77"/>
    <w:rsid w:val="004F0A84"/>
    <w:rsid w:val="004F0E69"/>
    <w:rsid w:val="004F1DD7"/>
    <w:rsid w:val="004F25FD"/>
    <w:rsid w:val="004F3575"/>
    <w:rsid w:val="004F383B"/>
    <w:rsid w:val="004F39FB"/>
    <w:rsid w:val="004F418F"/>
    <w:rsid w:val="004F493F"/>
    <w:rsid w:val="004F4D3A"/>
    <w:rsid w:val="004F4DEA"/>
    <w:rsid w:val="004F4E2B"/>
    <w:rsid w:val="004F53B6"/>
    <w:rsid w:val="004F57C3"/>
    <w:rsid w:val="004F59E8"/>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643"/>
    <w:rsid w:val="0050383B"/>
    <w:rsid w:val="005038A9"/>
    <w:rsid w:val="00504249"/>
    <w:rsid w:val="005044A7"/>
    <w:rsid w:val="005044BD"/>
    <w:rsid w:val="005048CD"/>
    <w:rsid w:val="00504EA8"/>
    <w:rsid w:val="00505297"/>
    <w:rsid w:val="005054BD"/>
    <w:rsid w:val="005055E1"/>
    <w:rsid w:val="00505612"/>
    <w:rsid w:val="00505979"/>
    <w:rsid w:val="00505DC1"/>
    <w:rsid w:val="00505E51"/>
    <w:rsid w:val="00506171"/>
    <w:rsid w:val="0050637A"/>
    <w:rsid w:val="00506A73"/>
    <w:rsid w:val="00506AB0"/>
    <w:rsid w:val="00506F24"/>
    <w:rsid w:val="00507160"/>
    <w:rsid w:val="00507E7B"/>
    <w:rsid w:val="0051034D"/>
    <w:rsid w:val="0051062E"/>
    <w:rsid w:val="00511049"/>
    <w:rsid w:val="005111DA"/>
    <w:rsid w:val="00511945"/>
    <w:rsid w:val="00512212"/>
    <w:rsid w:val="00512FE8"/>
    <w:rsid w:val="00513E4A"/>
    <w:rsid w:val="0051448E"/>
    <w:rsid w:val="00514735"/>
    <w:rsid w:val="00515172"/>
    <w:rsid w:val="00515609"/>
    <w:rsid w:val="00515875"/>
    <w:rsid w:val="005164FF"/>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931"/>
    <w:rsid w:val="00522E38"/>
    <w:rsid w:val="00523692"/>
    <w:rsid w:val="0052444F"/>
    <w:rsid w:val="00524662"/>
    <w:rsid w:val="00524A2C"/>
    <w:rsid w:val="00524FF3"/>
    <w:rsid w:val="0052504C"/>
    <w:rsid w:val="0052521E"/>
    <w:rsid w:val="0052544B"/>
    <w:rsid w:val="0052585C"/>
    <w:rsid w:val="0052598D"/>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0FBB"/>
    <w:rsid w:val="00541271"/>
    <w:rsid w:val="005416A7"/>
    <w:rsid w:val="005419EC"/>
    <w:rsid w:val="00541F29"/>
    <w:rsid w:val="00542779"/>
    <w:rsid w:val="00542D78"/>
    <w:rsid w:val="00543119"/>
    <w:rsid w:val="005434F6"/>
    <w:rsid w:val="00543758"/>
    <w:rsid w:val="00543A5C"/>
    <w:rsid w:val="00543C98"/>
    <w:rsid w:val="005446A1"/>
    <w:rsid w:val="00544BF6"/>
    <w:rsid w:val="00544C35"/>
    <w:rsid w:val="00545208"/>
    <w:rsid w:val="0054587D"/>
    <w:rsid w:val="00545FF4"/>
    <w:rsid w:val="00546633"/>
    <w:rsid w:val="00546683"/>
    <w:rsid w:val="005466F8"/>
    <w:rsid w:val="0054719B"/>
    <w:rsid w:val="005471B6"/>
    <w:rsid w:val="00547460"/>
    <w:rsid w:val="00547534"/>
    <w:rsid w:val="005503D4"/>
    <w:rsid w:val="00550A42"/>
    <w:rsid w:val="00552295"/>
    <w:rsid w:val="005527BA"/>
    <w:rsid w:val="005528E8"/>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10F"/>
    <w:rsid w:val="005604C5"/>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95A"/>
    <w:rsid w:val="00567B1F"/>
    <w:rsid w:val="00567BEE"/>
    <w:rsid w:val="00567EBD"/>
    <w:rsid w:val="0057027A"/>
    <w:rsid w:val="00570496"/>
    <w:rsid w:val="00570AE8"/>
    <w:rsid w:val="00570F19"/>
    <w:rsid w:val="005714EB"/>
    <w:rsid w:val="005715A7"/>
    <w:rsid w:val="0057199B"/>
    <w:rsid w:val="0057307D"/>
    <w:rsid w:val="00573C56"/>
    <w:rsid w:val="00573DB8"/>
    <w:rsid w:val="00574FDE"/>
    <w:rsid w:val="005754F7"/>
    <w:rsid w:val="0057572F"/>
    <w:rsid w:val="00575B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6EB2"/>
    <w:rsid w:val="005870E5"/>
    <w:rsid w:val="005879AB"/>
    <w:rsid w:val="00587A14"/>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47E"/>
    <w:rsid w:val="0059466F"/>
    <w:rsid w:val="00594766"/>
    <w:rsid w:val="00594D51"/>
    <w:rsid w:val="00594F2A"/>
    <w:rsid w:val="00595665"/>
    <w:rsid w:val="00595973"/>
    <w:rsid w:val="00595E53"/>
    <w:rsid w:val="005961D4"/>
    <w:rsid w:val="00597070"/>
    <w:rsid w:val="0059747D"/>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6E5"/>
    <w:rsid w:val="005B7AE6"/>
    <w:rsid w:val="005B7F20"/>
    <w:rsid w:val="005C0297"/>
    <w:rsid w:val="005C0527"/>
    <w:rsid w:val="005C0E93"/>
    <w:rsid w:val="005C11E1"/>
    <w:rsid w:val="005C25AD"/>
    <w:rsid w:val="005C2721"/>
    <w:rsid w:val="005C28C3"/>
    <w:rsid w:val="005C3423"/>
    <w:rsid w:val="005C3A78"/>
    <w:rsid w:val="005C3C5B"/>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498"/>
    <w:rsid w:val="005D0E7A"/>
    <w:rsid w:val="005D11E4"/>
    <w:rsid w:val="005D201C"/>
    <w:rsid w:val="005D2107"/>
    <w:rsid w:val="005D2C63"/>
    <w:rsid w:val="005D2E63"/>
    <w:rsid w:val="005D31C0"/>
    <w:rsid w:val="005D3BAB"/>
    <w:rsid w:val="005D3FCC"/>
    <w:rsid w:val="005D43D9"/>
    <w:rsid w:val="005D44D1"/>
    <w:rsid w:val="005D59C3"/>
    <w:rsid w:val="005D5A87"/>
    <w:rsid w:val="005D681F"/>
    <w:rsid w:val="005D6870"/>
    <w:rsid w:val="005D6901"/>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5B1"/>
    <w:rsid w:val="005E6F6D"/>
    <w:rsid w:val="005E75CF"/>
    <w:rsid w:val="005E7BDE"/>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920"/>
    <w:rsid w:val="00600B37"/>
    <w:rsid w:val="00600CAE"/>
    <w:rsid w:val="00600CE9"/>
    <w:rsid w:val="00601384"/>
    <w:rsid w:val="00601F79"/>
    <w:rsid w:val="00602416"/>
    <w:rsid w:val="0060301B"/>
    <w:rsid w:val="006030EF"/>
    <w:rsid w:val="006033BF"/>
    <w:rsid w:val="006034E5"/>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68C"/>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16D"/>
    <w:rsid w:val="006254BB"/>
    <w:rsid w:val="00625B91"/>
    <w:rsid w:val="00626355"/>
    <w:rsid w:val="00626489"/>
    <w:rsid w:val="00627030"/>
    <w:rsid w:val="00627B01"/>
    <w:rsid w:val="006300EC"/>
    <w:rsid w:val="0063023D"/>
    <w:rsid w:val="00630786"/>
    <w:rsid w:val="00631DA3"/>
    <w:rsid w:val="00631FD0"/>
    <w:rsid w:val="00632162"/>
    <w:rsid w:val="006323E4"/>
    <w:rsid w:val="0063240C"/>
    <w:rsid w:val="00632A06"/>
    <w:rsid w:val="00633512"/>
    <w:rsid w:val="00633779"/>
    <w:rsid w:val="00633C1D"/>
    <w:rsid w:val="00633EE1"/>
    <w:rsid w:val="00634768"/>
    <w:rsid w:val="00634A07"/>
    <w:rsid w:val="00634D9D"/>
    <w:rsid w:val="0063536F"/>
    <w:rsid w:val="00635595"/>
    <w:rsid w:val="0063586E"/>
    <w:rsid w:val="00635961"/>
    <w:rsid w:val="00635D0F"/>
    <w:rsid w:val="006362A5"/>
    <w:rsid w:val="006362AA"/>
    <w:rsid w:val="00636383"/>
    <w:rsid w:val="0063666A"/>
    <w:rsid w:val="00636A39"/>
    <w:rsid w:val="00636C1E"/>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AA7"/>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2DB"/>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252"/>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4E2"/>
    <w:rsid w:val="00674944"/>
    <w:rsid w:val="006749C4"/>
    <w:rsid w:val="00674A20"/>
    <w:rsid w:val="00674B15"/>
    <w:rsid w:val="00674F99"/>
    <w:rsid w:val="00674FC6"/>
    <w:rsid w:val="0067513C"/>
    <w:rsid w:val="0067525A"/>
    <w:rsid w:val="006757E9"/>
    <w:rsid w:val="00675B94"/>
    <w:rsid w:val="0067679B"/>
    <w:rsid w:val="006767E0"/>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A06"/>
    <w:rsid w:val="00687C5D"/>
    <w:rsid w:val="0069025C"/>
    <w:rsid w:val="006904BF"/>
    <w:rsid w:val="006905AC"/>
    <w:rsid w:val="00690853"/>
    <w:rsid w:val="006909C7"/>
    <w:rsid w:val="00691B3F"/>
    <w:rsid w:val="00691FC3"/>
    <w:rsid w:val="0069247F"/>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97A73"/>
    <w:rsid w:val="006A041D"/>
    <w:rsid w:val="006A04FA"/>
    <w:rsid w:val="006A0B3A"/>
    <w:rsid w:val="006A135D"/>
    <w:rsid w:val="006A148B"/>
    <w:rsid w:val="006A15CD"/>
    <w:rsid w:val="006A1C30"/>
    <w:rsid w:val="006A283C"/>
    <w:rsid w:val="006A2898"/>
    <w:rsid w:val="006A32B4"/>
    <w:rsid w:val="006A3811"/>
    <w:rsid w:val="006A3BA2"/>
    <w:rsid w:val="006A3EA0"/>
    <w:rsid w:val="006A4444"/>
    <w:rsid w:val="006A50BB"/>
    <w:rsid w:val="006A5595"/>
    <w:rsid w:val="006A5745"/>
    <w:rsid w:val="006A5AE4"/>
    <w:rsid w:val="006A6171"/>
    <w:rsid w:val="006A6771"/>
    <w:rsid w:val="006A6B5F"/>
    <w:rsid w:val="006A7632"/>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4CB1"/>
    <w:rsid w:val="006C50F4"/>
    <w:rsid w:val="006C56E3"/>
    <w:rsid w:val="006C58AD"/>
    <w:rsid w:val="006C5C00"/>
    <w:rsid w:val="006C5ED9"/>
    <w:rsid w:val="006C60CC"/>
    <w:rsid w:val="006C6A13"/>
    <w:rsid w:val="006C6C75"/>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B5F"/>
    <w:rsid w:val="006D6C73"/>
    <w:rsid w:val="006D6D5B"/>
    <w:rsid w:val="006D73DD"/>
    <w:rsid w:val="006D7FAA"/>
    <w:rsid w:val="006E0079"/>
    <w:rsid w:val="006E00CD"/>
    <w:rsid w:val="006E02FA"/>
    <w:rsid w:val="006E054D"/>
    <w:rsid w:val="006E1459"/>
    <w:rsid w:val="006E175E"/>
    <w:rsid w:val="006E192E"/>
    <w:rsid w:val="006E29B2"/>
    <w:rsid w:val="006E2A49"/>
    <w:rsid w:val="006E3309"/>
    <w:rsid w:val="006E3969"/>
    <w:rsid w:val="006E4CFF"/>
    <w:rsid w:val="006E5214"/>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79"/>
    <w:rsid w:val="006F4DE7"/>
    <w:rsid w:val="006F61A2"/>
    <w:rsid w:val="006F688F"/>
    <w:rsid w:val="006F74B2"/>
    <w:rsid w:val="00700583"/>
    <w:rsid w:val="00700AB1"/>
    <w:rsid w:val="00700B25"/>
    <w:rsid w:val="00700B40"/>
    <w:rsid w:val="00700F48"/>
    <w:rsid w:val="00701496"/>
    <w:rsid w:val="00702DE9"/>
    <w:rsid w:val="00702EB8"/>
    <w:rsid w:val="00703B1D"/>
    <w:rsid w:val="00703FB8"/>
    <w:rsid w:val="007049A3"/>
    <w:rsid w:val="0070538B"/>
    <w:rsid w:val="00706359"/>
    <w:rsid w:val="00706B2C"/>
    <w:rsid w:val="00707913"/>
    <w:rsid w:val="00710096"/>
    <w:rsid w:val="0071009A"/>
    <w:rsid w:val="007103FF"/>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6B60"/>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5C36"/>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5FBD"/>
    <w:rsid w:val="007366C0"/>
    <w:rsid w:val="00737E91"/>
    <w:rsid w:val="0074058A"/>
    <w:rsid w:val="0074082B"/>
    <w:rsid w:val="00740A4A"/>
    <w:rsid w:val="00740E29"/>
    <w:rsid w:val="00740EA9"/>
    <w:rsid w:val="00741182"/>
    <w:rsid w:val="00741922"/>
    <w:rsid w:val="00741941"/>
    <w:rsid w:val="00741E20"/>
    <w:rsid w:val="00742342"/>
    <w:rsid w:val="00742690"/>
    <w:rsid w:val="00742DF1"/>
    <w:rsid w:val="00742FD0"/>
    <w:rsid w:val="00743138"/>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23D5"/>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53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476C"/>
    <w:rsid w:val="0077522D"/>
    <w:rsid w:val="00775D78"/>
    <w:rsid w:val="00776422"/>
    <w:rsid w:val="00776490"/>
    <w:rsid w:val="00776B36"/>
    <w:rsid w:val="00776CCF"/>
    <w:rsid w:val="00776D52"/>
    <w:rsid w:val="00776EA6"/>
    <w:rsid w:val="007770D3"/>
    <w:rsid w:val="007773FA"/>
    <w:rsid w:val="00780222"/>
    <w:rsid w:val="00780C4F"/>
    <w:rsid w:val="00780DFD"/>
    <w:rsid w:val="00781346"/>
    <w:rsid w:val="00781A38"/>
    <w:rsid w:val="00781AAE"/>
    <w:rsid w:val="00782A83"/>
    <w:rsid w:val="00782C00"/>
    <w:rsid w:val="0078336C"/>
    <w:rsid w:val="00783D64"/>
    <w:rsid w:val="00784DC8"/>
    <w:rsid w:val="00784ED1"/>
    <w:rsid w:val="00784F85"/>
    <w:rsid w:val="007851C8"/>
    <w:rsid w:val="00785A0B"/>
    <w:rsid w:val="00786392"/>
    <w:rsid w:val="007863B5"/>
    <w:rsid w:val="0078641B"/>
    <w:rsid w:val="00786C03"/>
    <w:rsid w:val="00786C4C"/>
    <w:rsid w:val="00787027"/>
    <w:rsid w:val="00787038"/>
    <w:rsid w:val="00787678"/>
    <w:rsid w:val="00790A3D"/>
    <w:rsid w:val="007910AB"/>
    <w:rsid w:val="0079152D"/>
    <w:rsid w:val="00791C3A"/>
    <w:rsid w:val="00791E18"/>
    <w:rsid w:val="00792162"/>
    <w:rsid w:val="0079267C"/>
    <w:rsid w:val="00792904"/>
    <w:rsid w:val="00792E3F"/>
    <w:rsid w:val="00793371"/>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E95"/>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4C4"/>
    <w:rsid w:val="007B1CA7"/>
    <w:rsid w:val="007B2370"/>
    <w:rsid w:val="007B259A"/>
    <w:rsid w:val="007B28A2"/>
    <w:rsid w:val="007B2A51"/>
    <w:rsid w:val="007B2C43"/>
    <w:rsid w:val="007B3113"/>
    <w:rsid w:val="007B378A"/>
    <w:rsid w:val="007B3880"/>
    <w:rsid w:val="007B3BF7"/>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45"/>
    <w:rsid w:val="007C23A1"/>
    <w:rsid w:val="007C2630"/>
    <w:rsid w:val="007C27DD"/>
    <w:rsid w:val="007C2CC5"/>
    <w:rsid w:val="007C370A"/>
    <w:rsid w:val="007C3908"/>
    <w:rsid w:val="007C39ED"/>
    <w:rsid w:val="007C438B"/>
    <w:rsid w:val="007C460C"/>
    <w:rsid w:val="007C4D04"/>
    <w:rsid w:val="007C4DA5"/>
    <w:rsid w:val="007C5EC4"/>
    <w:rsid w:val="007C6ABB"/>
    <w:rsid w:val="007C6C95"/>
    <w:rsid w:val="007D0AD4"/>
    <w:rsid w:val="007D1678"/>
    <w:rsid w:val="007D1977"/>
    <w:rsid w:val="007D19C4"/>
    <w:rsid w:val="007D1B9E"/>
    <w:rsid w:val="007D2A57"/>
    <w:rsid w:val="007D30A6"/>
    <w:rsid w:val="007D38E7"/>
    <w:rsid w:val="007D3C0C"/>
    <w:rsid w:val="007D4170"/>
    <w:rsid w:val="007D4525"/>
    <w:rsid w:val="007D461B"/>
    <w:rsid w:val="007D47EE"/>
    <w:rsid w:val="007D4CDF"/>
    <w:rsid w:val="007D55F4"/>
    <w:rsid w:val="007D5B76"/>
    <w:rsid w:val="007D5C65"/>
    <w:rsid w:val="007D5ED8"/>
    <w:rsid w:val="007D61D2"/>
    <w:rsid w:val="007D62AF"/>
    <w:rsid w:val="007D635F"/>
    <w:rsid w:val="007D63BF"/>
    <w:rsid w:val="007D69FE"/>
    <w:rsid w:val="007D721B"/>
    <w:rsid w:val="007D73D3"/>
    <w:rsid w:val="007D7784"/>
    <w:rsid w:val="007D7BC7"/>
    <w:rsid w:val="007D7D06"/>
    <w:rsid w:val="007E014C"/>
    <w:rsid w:val="007E0906"/>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665"/>
    <w:rsid w:val="007F18E8"/>
    <w:rsid w:val="007F213C"/>
    <w:rsid w:val="007F2BE0"/>
    <w:rsid w:val="007F359F"/>
    <w:rsid w:val="007F3F06"/>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201"/>
    <w:rsid w:val="008055C7"/>
    <w:rsid w:val="008059AF"/>
    <w:rsid w:val="00805A52"/>
    <w:rsid w:val="008063FF"/>
    <w:rsid w:val="0080655B"/>
    <w:rsid w:val="00807083"/>
    <w:rsid w:val="00810180"/>
    <w:rsid w:val="008101CC"/>
    <w:rsid w:val="008101DD"/>
    <w:rsid w:val="00810DA9"/>
    <w:rsid w:val="008112DA"/>
    <w:rsid w:val="008118A6"/>
    <w:rsid w:val="0081242B"/>
    <w:rsid w:val="00812549"/>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5B79"/>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804"/>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4F5E"/>
    <w:rsid w:val="008451D2"/>
    <w:rsid w:val="008454A8"/>
    <w:rsid w:val="0084552F"/>
    <w:rsid w:val="008458B4"/>
    <w:rsid w:val="0084592E"/>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6EE"/>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2DF3"/>
    <w:rsid w:val="008637D7"/>
    <w:rsid w:val="0086456C"/>
    <w:rsid w:val="0086481F"/>
    <w:rsid w:val="008649B7"/>
    <w:rsid w:val="00864F97"/>
    <w:rsid w:val="008654D3"/>
    <w:rsid w:val="00865903"/>
    <w:rsid w:val="00865DC7"/>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514"/>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0A2F"/>
    <w:rsid w:val="0088116B"/>
    <w:rsid w:val="00881A34"/>
    <w:rsid w:val="00881E78"/>
    <w:rsid w:val="008824A4"/>
    <w:rsid w:val="00882D08"/>
    <w:rsid w:val="00883131"/>
    <w:rsid w:val="00883496"/>
    <w:rsid w:val="00883617"/>
    <w:rsid w:val="00883763"/>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3CB"/>
    <w:rsid w:val="00895A4C"/>
    <w:rsid w:val="00895FDD"/>
    <w:rsid w:val="0089610D"/>
    <w:rsid w:val="008963A3"/>
    <w:rsid w:val="00896DE3"/>
    <w:rsid w:val="00896F61"/>
    <w:rsid w:val="008970DC"/>
    <w:rsid w:val="00897212"/>
    <w:rsid w:val="00897649"/>
    <w:rsid w:val="00897971"/>
    <w:rsid w:val="00897AED"/>
    <w:rsid w:val="00897BA6"/>
    <w:rsid w:val="008A0C1B"/>
    <w:rsid w:val="008A1317"/>
    <w:rsid w:val="008A1CBC"/>
    <w:rsid w:val="008A20C6"/>
    <w:rsid w:val="008A2198"/>
    <w:rsid w:val="008A21C3"/>
    <w:rsid w:val="008A2639"/>
    <w:rsid w:val="008A2655"/>
    <w:rsid w:val="008A2A2F"/>
    <w:rsid w:val="008A2A5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37"/>
    <w:rsid w:val="008C4D51"/>
    <w:rsid w:val="008C541B"/>
    <w:rsid w:val="008C5B4C"/>
    <w:rsid w:val="008C5D82"/>
    <w:rsid w:val="008C622D"/>
    <w:rsid w:val="008C6866"/>
    <w:rsid w:val="008C6B2A"/>
    <w:rsid w:val="008C719E"/>
    <w:rsid w:val="008C7B0D"/>
    <w:rsid w:val="008C7D2C"/>
    <w:rsid w:val="008C7E5F"/>
    <w:rsid w:val="008C7EC2"/>
    <w:rsid w:val="008D022D"/>
    <w:rsid w:val="008D0518"/>
    <w:rsid w:val="008D0658"/>
    <w:rsid w:val="008D0E79"/>
    <w:rsid w:val="008D224A"/>
    <w:rsid w:val="008D35E4"/>
    <w:rsid w:val="008D3D26"/>
    <w:rsid w:val="008D44F9"/>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D7B5A"/>
    <w:rsid w:val="008D7FCA"/>
    <w:rsid w:val="008E0082"/>
    <w:rsid w:val="008E01DD"/>
    <w:rsid w:val="008E032B"/>
    <w:rsid w:val="008E05A8"/>
    <w:rsid w:val="008E1635"/>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D25"/>
    <w:rsid w:val="008E4E25"/>
    <w:rsid w:val="008E512C"/>
    <w:rsid w:val="008E5CAA"/>
    <w:rsid w:val="008E5E99"/>
    <w:rsid w:val="008E6490"/>
    <w:rsid w:val="008E6787"/>
    <w:rsid w:val="008E75D2"/>
    <w:rsid w:val="008E7B12"/>
    <w:rsid w:val="008F0B25"/>
    <w:rsid w:val="008F0B5D"/>
    <w:rsid w:val="008F0D98"/>
    <w:rsid w:val="008F1142"/>
    <w:rsid w:val="008F1200"/>
    <w:rsid w:val="008F154C"/>
    <w:rsid w:val="008F192C"/>
    <w:rsid w:val="008F1C1A"/>
    <w:rsid w:val="008F2A03"/>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DE0"/>
    <w:rsid w:val="00911E51"/>
    <w:rsid w:val="009128EE"/>
    <w:rsid w:val="00912F88"/>
    <w:rsid w:val="0091367E"/>
    <w:rsid w:val="009139F5"/>
    <w:rsid w:val="00913F3E"/>
    <w:rsid w:val="00914746"/>
    <w:rsid w:val="00915245"/>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4D8"/>
    <w:rsid w:val="0092461E"/>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A7C"/>
    <w:rsid w:val="00930C6B"/>
    <w:rsid w:val="0093136C"/>
    <w:rsid w:val="0093147B"/>
    <w:rsid w:val="0093150F"/>
    <w:rsid w:val="00931A97"/>
    <w:rsid w:val="00931EAE"/>
    <w:rsid w:val="00932470"/>
    <w:rsid w:val="009332E2"/>
    <w:rsid w:val="00933419"/>
    <w:rsid w:val="00933757"/>
    <w:rsid w:val="009337CA"/>
    <w:rsid w:val="00933918"/>
    <w:rsid w:val="00933BD7"/>
    <w:rsid w:val="00933FA5"/>
    <w:rsid w:val="00933FCD"/>
    <w:rsid w:val="00933FE6"/>
    <w:rsid w:val="009347A4"/>
    <w:rsid w:val="00934ADE"/>
    <w:rsid w:val="00935DE6"/>
    <w:rsid w:val="00935E08"/>
    <w:rsid w:val="009362C7"/>
    <w:rsid w:val="00936545"/>
    <w:rsid w:val="009366B1"/>
    <w:rsid w:val="00936A8F"/>
    <w:rsid w:val="00936ECF"/>
    <w:rsid w:val="00937C31"/>
    <w:rsid w:val="00940474"/>
    <w:rsid w:val="00940553"/>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5FF7"/>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28B"/>
    <w:rsid w:val="009706BB"/>
    <w:rsid w:val="009709ED"/>
    <w:rsid w:val="00970C5E"/>
    <w:rsid w:val="00970E14"/>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78D"/>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AB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B3B"/>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6F7E"/>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38A"/>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471"/>
    <w:rsid w:val="00A0450F"/>
    <w:rsid w:val="00A058CB"/>
    <w:rsid w:val="00A058EE"/>
    <w:rsid w:val="00A05F33"/>
    <w:rsid w:val="00A062A9"/>
    <w:rsid w:val="00A066A4"/>
    <w:rsid w:val="00A068B8"/>
    <w:rsid w:val="00A06BA2"/>
    <w:rsid w:val="00A06CB3"/>
    <w:rsid w:val="00A06D2F"/>
    <w:rsid w:val="00A06DC4"/>
    <w:rsid w:val="00A07140"/>
    <w:rsid w:val="00A07ABB"/>
    <w:rsid w:val="00A1077F"/>
    <w:rsid w:val="00A10900"/>
    <w:rsid w:val="00A10C63"/>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50"/>
    <w:rsid w:val="00A230D6"/>
    <w:rsid w:val="00A23670"/>
    <w:rsid w:val="00A238B6"/>
    <w:rsid w:val="00A2404E"/>
    <w:rsid w:val="00A244A7"/>
    <w:rsid w:val="00A24A25"/>
    <w:rsid w:val="00A24EC1"/>
    <w:rsid w:val="00A251B8"/>
    <w:rsid w:val="00A25260"/>
    <w:rsid w:val="00A254D2"/>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37B45"/>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E9E"/>
    <w:rsid w:val="00A46F58"/>
    <w:rsid w:val="00A471FD"/>
    <w:rsid w:val="00A47612"/>
    <w:rsid w:val="00A47ABF"/>
    <w:rsid w:val="00A47B6E"/>
    <w:rsid w:val="00A5007B"/>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57B8B"/>
    <w:rsid w:val="00A6020D"/>
    <w:rsid w:val="00A61342"/>
    <w:rsid w:val="00A613E4"/>
    <w:rsid w:val="00A6154B"/>
    <w:rsid w:val="00A624A4"/>
    <w:rsid w:val="00A6276A"/>
    <w:rsid w:val="00A62914"/>
    <w:rsid w:val="00A62A47"/>
    <w:rsid w:val="00A62EBD"/>
    <w:rsid w:val="00A63318"/>
    <w:rsid w:val="00A635DC"/>
    <w:rsid w:val="00A6405A"/>
    <w:rsid w:val="00A649C9"/>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8BE"/>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923"/>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1F6"/>
    <w:rsid w:val="00AC4542"/>
    <w:rsid w:val="00AC595F"/>
    <w:rsid w:val="00AC6409"/>
    <w:rsid w:val="00AC6916"/>
    <w:rsid w:val="00AC6A12"/>
    <w:rsid w:val="00AC7000"/>
    <w:rsid w:val="00AC7519"/>
    <w:rsid w:val="00AD02B5"/>
    <w:rsid w:val="00AD0649"/>
    <w:rsid w:val="00AD0869"/>
    <w:rsid w:val="00AD0CA4"/>
    <w:rsid w:val="00AD0F21"/>
    <w:rsid w:val="00AD1AA7"/>
    <w:rsid w:val="00AD1C5B"/>
    <w:rsid w:val="00AD2460"/>
    <w:rsid w:val="00AD28A3"/>
    <w:rsid w:val="00AD2B83"/>
    <w:rsid w:val="00AD2FA0"/>
    <w:rsid w:val="00AD306B"/>
    <w:rsid w:val="00AD3BAD"/>
    <w:rsid w:val="00AD3E80"/>
    <w:rsid w:val="00AD3F9E"/>
    <w:rsid w:val="00AD435F"/>
    <w:rsid w:val="00AD444A"/>
    <w:rsid w:val="00AD44F7"/>
    <w:rsid w:val="00AD45F0"/>
    <w:rsid w:val="00AD4C0F"/>
    <w:rsid w:val="00AD5020"/>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29"/>
    <w:rsid w:val="00AE0493"/>
    <w:rsid w:val="00AE0607"/>
    <w:rsid w:val="00AE0B13"/>
    <w:rsid w:val="00AE116E"/>
    <w:rsid w:val="00AE1414"/>
    <w:rsid w:val="00AE1743"/>
    <w:rsid w:val="00AE187B"/>
    <w:rsid w:val="00AE1E80"/>
    <w:rsid w:val="00AE21A2"/>
    <w:rsid w:val="00AE2299"/>
    <w:rsid w:val="00AE23B0"/>
    <w:rsid w:val="00AE2576"/>
    <w:rsid w:val="00AE2972"/>
    <w:rsid w:val="00AE2B6A"/>
    <w:rsid w:val="00AE2C7D"/>
    <w:rsid w:val="00AE4022"/>
    <w:rsid w:val="00AE40F8"/>
    <w:rsid w:val="00AE481C"/>
    <w:rsid w:val="00AE5304"/>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5C9B"/>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B7A"/>
    <w:rsid w:val="00B01F6D"/>
    <w:rsid w:val="00B02519"/>
    <w:rsid w:val="00B0255E"/>
    <w:rsid w:val="00B028EE"/>
    <w:rsid w:val="00B02D1C"/>
    <w:rsid w:val="00B0334F"/>
    <w:rsid w:val="00B034F8"/>
    <w:rsid w:val="00B03721"/>
    <w:rsid w:val="00B03DC6"/>
    <w:rsid w:val="00B04E34"/>
    <w:rsid w:val="00B04F59"/>
    <w:rsid w:val="00B05CC9"/>
    <w:rsid w:val="00B06076"/>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3A8"/>
    <w:rsid w:val="00B13842"/>
    <w:rsid w:val="00B138B2"/>
    <w:rsid w:val="00B139CA"/>
    <w:rsid w:val="00B13BE5"/>
    <w:rsid w:val="00B13CDE"/>
    <w:rsid w:val="00B14895"/>
    <w:rsid w:val="00B1554E"/>
    <w:rsid w:val="00B155E5"/>
    <w:rsid w:val="00B15A89"/>
    <w:rsid w:val="00B16258"/>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5CC"/>
    <w:rsid w:val="00B2393C"/>
    <w:rsid w:val="00B23EED"/>
    <w:rsid w:val="00B25057"/>
    <w:rsid w:val="00B2520D"/>
    <w:rsid w:val="00B25259"/>
    <w:rsid w:val="00B25276"/>
    <w:rsid w:val="00B252CF"/>
    <w:rsid w:val="00B25902"/>
    <w:rsid w:val="00B25B2E"/>
    <w:rsid w:val="00B25FF6"/>
    <w:rsid w:val="00B26266"/>
    <w:rsid w:val="00B26326"/>
    <w:rsid w:val="00B2684A"/>
    <w:rsid w:val="00B268EC"/>
    <w:rsid w:val="00B269D0"/>
    <w:rsid w:val="00B26C0A"/>
    <w:rsid w:val="00B26E90"/>
    <w:rsid w:val="00B27068"/>
    <w:rsid w:val="00B271CA"/>
    <w:rsid w:val="00B2774E"/>
    <w:rsid w:val="00B300B6"/>
    <w:rsid w:val="00B303CB"/>
    <w:rsid w:val="00B30804"/>
    <w:rsid w:val="00B3093C"/>
    <w:rsid w:val="00B30BDF"/>
    <w:rsid w:val="00B30C6F"/>
    <w:rsid w:val="00B30EF1"/>
    <w:rsid w:val="00B311B6"/>
    <w:rsid w:val="00B31374"/>
    <w:rsid w:val="00B31A95"/>
    <w:rsid w:val="00B32506"/>
    <w:rsid w:val="00B331AC"/>
    <w:rsid w:val="00B33806"/>
    <w:rsid w:val="00B33EBE"/>
    <w:rsid w:val="00B33F2D"/>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5F0"/>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DAE"/>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20"/>
    <w:rsid w:val="00B77B46"/>
    <w:rsid w:val="00B77BEF"/>
    <w:rsid w:val="00B77D28"/>
    <w:rsid w:val="00B77EEE"/>
    <w:rsid w:val="00B8044B"/>
    <w:rsid w:val="00B80622"/>
    <w:rsid w:val="00B8149B"/>
    <w:rsid w:val="00B816C6"/>
    <w:rsid w:val="00B81AF8"/>
    <w:rsid w:val="00B825DE"/>
    <w:rsid w:val="00B8283E"/>
    <w:rsid w:val="00B82DC9"/>
    <w:rsid w:val="00B82E59"/>
    <w:rsid w:val="00B834B1"/>
    <w:rsid w:val="00B83AA0"/>
    <w:rsid w:val="00B83D02"/>
    <w:rsid w:val="00B83EB6"/>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951"/>
    <w:rsid w:val="00BA4EBC"/>
    <w:rsid w:val="00BA5880"/>
    <w:rsid w:val="00BA58C1"/>
    <w:rsid w:val="00BA5C6A"/>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239"/>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4FD"/>
    <w:rsid w:val="00BB665B"/>
    <w:rsid w:val="00BB6DB6"/>
    <w:rsid w:val="00BB71B2"/>
    <w:rsid w:val="00BC01B5"/>
    <w:rsid w:val="00BC0326"/>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C5B"/>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2A"/>
    <w:rsid w:val="00BD74E1"/>
    <w:rsid w:val="00BD7816"/>
    <w:rsid w:val="00BD7AB1"/>
    <w:rsid w:val="00BD7CC0"/>
    <w:rsid w:val="00BD7CC1"/>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16D5"/>
    <w:rsid w:val="00BF1ABF"/>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6C21"/>
    <w:rsid w:val="00BF74D8"/>
    <w:rsid w:val="00BF78D2"/>
    <w:rsid w:val="00BF7F9C"/>
    <w:rsid w:val="00C00196"/>
    <w:rsid w:val="00C002B6"/>
    <w:rsid w:val="00C00396"/>
    <w:rsid w:val="00C006B7"/>
    <w:rsid w:val="00C00AF1"/>
    <w:rsid w:val="00C00BD5"/>
    <w:rsid w:val="00C00CBC"/>
    <w:rsid w:val="00C010A4"/>
    <w:rsid w:val="00C01122"/>
    <w:rsid w:val="00C01327"/>
    <w:rsid w:val="00C01380"/>
    <w:rsid w:val="00C013A3"/>
    <w:rsid w:val="00C01C22"/>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3E7"/>
    <w:rsid w:val="00C2463B"/>
    <w:rsid w:val="00C24C49"/>
    <w:rsid w:val="00C24D83"/>
    <w:rsid w:val="00C25756"/>
    <w:rsid w:val="00C262A2"/>
    <w:rsid w:val="00C26614"/>
    <w:rsid w:val="00C26B54"/>
    <w:rsid w:val="00C270A6"/>
    <w:rsid w:val="00C2742E"/>
    <w:rsid w:val="00C27433"/>
    <w:rsid w:val="00C3019B"/>
    <w:rsid w:val="00C30361"/>
    <w:rsid w:val="00C30A2F"/>
    <w:rsid w:val="00C30AD5"/>
    <w:rsid w:val="00C30E74"/>
    <w:rsid w:val="00C3152C"/>
    <w:rsid w:val="00C315F1"/>
    <w:rsid w:val="00C31696"/>
    <w:rsid w:val="00C321E5"/>
    <w:rsid w:val="00C3221B"/>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57BBB"/>
    <w:rsid w:val="00C601CC"/>
    <w:rsid w:val="00C60226"/>
    <w:rsid w:val="00C6051F"/>
    <w:rsid w:val="00C6094C"/>
    <w:rsid w:val="00C61DB9"/>
    <w:rsid w:val="00C622EC"/>
    <w:rsid w:val="00C62BD6"/>
    <w:rsid w:val="00C635EC"/>
    <w:rsid w:val="00C63D69"/>
    <w:rsid w:val="00C63F54"/>
    <w:rsid w:val="00C64155"/>
    <w:rsid w:val="00C64234"/>
    <w:rsid w:val="00C6439A"/>
    <w:rsid w:val="00C645A5"/>
    <w:rsid w:val="00C646A0"/>
    <w:rsid w:val="00C646C8"/>
    <w:rsid w:val="00C64C81"/>
    <w:rsid w:val="00C64F5B"/>
    <w:rsid w:val="00C65127"/>
    <w:rsid w:val="00C651DB"/>
    <w:rsid w:val="00C65431"/>
    <w:rsid w:val="00C6554F"/>
    <w:rsid w:val="00C65DC2"/>
    <w:rsid w:val="00C66721"/>
    <w:rsid w:val="00C669CF"/>
    <w:rsid w:val="00C66E27"/>
    <w:rsid w:val="00C672BE"/>
    <w:rsid w:val="00C67460"/>
    <w:rsid w:val="00C7025C"/>
    <w:rsid w:val="00C7028C"/>
    <w:rsid w:val="00C720F8"/>
    <w:rsid w:val="00C72190"/>
    <w:rsid w:val="00C7266E"/>
    <w:rsid w:val="00C7381F"/>
    <w:rsid w:val="00C73B1E"/>
    <w:rsid w:val="00C73C3D"/>
    <w:rsid w:val="00C73E39"/>
    <w:rsid w:val="00C73FBA"/>
    <w:rsid w:val="00C7439B"/>
    <w:rsid w:val="00C746A5"/>
    <w:rsid w:val="00C74705"/>
    <w:rsid w:val="00C7474A"/>
    <w:rsid w:val="00C74923"/>
    <w:rsid w:val="00C74C69"/>
    <w:rsid w:val="00C74D48"/>
    <w:rsid w:val="00C75552"/>
    <w:rsid w:val="00C7558D"/>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419"/>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57E"/>
    <w:rsid w:val="00C867C6"/>
    <w:rsid w:val="00C8685A"/>
    <w:rsid w:val="00C86EC6"/>
    <w:rsid w:val="00C87A12"/>
    <w:rsid w:val="00C87A64"/>
    <w:rsid w:val="00C87A6B"/>
    <w:rsid w:val="00C904CC"/>
    <w:rsid w:val="00C9050B"/>
    <w:rsid w:val="00C90796"/>
    <w:rsid w:val="00C90837"/>
    <w:rsid w:val="00C90D68"/>
    <w:rsid w:val="00C911B9"/>
    <w:rsid w:val="00C91D90"/>
    <w:rsid w:val="00C92322"/>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4408"/>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1F6"/>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B79B1"/>
    <w:rsid w:val="00CC0263"/>
    <w:rsid w:val="00CC06C6"/>
    <w:rsid w:val="00CC10E9"/>
    <w:rsid w:val="00CC1D31"/>
    <w:rsid w:val="00CC1DCC"/>
    <w:rsid w:val="00CC1FC7"/>
    <w:rsid w:val="00CC24BA"/>
    <w:rsid w:val="00CC3A9F"/>
    <w:rsid w:val="00CC3B79"/>
    <w:rsid w:val="00CC3D87"/>
    <w:rsid w:val="00CC431B"/>
    <w:rsid w:val="00CC46ED"/>
    <w:rsid w:val="00CC49AC"/>
    <w:rsid w:val="00CC4DFE"/>
    <w:rsid w:val="00CC4F7B"/>
    <w:rsid w:val="00CC617F"/>
    <w:rsid w:val="00CC71FC"/>
    <w:rsid w:val="00CC7351"/>
    <w:rsid w:val="00CD008F"/>
    <w:rsid w:val="00CD0254"/>
    <w:rsid w:val="00CD0404"/>
    <w:rsid w:val="00CD0500"/>
    <w:rsid w:val="00CD076A"/>
    <w:rsid w:val="00CD0D9E"/>
    <w:rsid w:val="00CD19AF"/>
    <w:rsid w:val="00CD1C7E"/>
    <w:rsid w:val="00CD1E0E"/>
    <w:rsid w:val="00CD1E51"/>
    <w:rsid w:val="00CD2033"/>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0F6D"/>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697B"/>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DE9"/>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6FA5"/>
    <w:rsid w:val="00D07090"/>
    <w:rsid w:val="00D07144"/>
    <w:rsid w:val="00D074A2"/>
    <w:rsid w:val="00D0783F"/>
    <w:rsid w:val="00D07E6D"/>
    <w:rsid w:val="00D10724"/>
    <w:rsid w:val="00D10907"/>
    <w:rsid w:val="00D10A09"/>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3769"/>
    <w:rsid w:val="00D241A9"/>
    <w:rsid w:val="00D24959"/>
    <w:rsid w:val="00D24C0A"/>
    <w:rsid w:val="00D252E9"/>
    <w:rsid w:val="00D259C7"/>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08B"/>
    <w:rsid w:val="00D3412D"/>
    <w:rsid w:val="00D3425A"/>
    <w:rsid w:val="00D34511"/>
    <w:rsid w:val="00D34922"/>
    <w:rsid w:val="00D34A66"/>
    <w:rsid w:val="00D34B2D"/>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596C"/>
    <w:rsid w:val="00D46D1D"/>
    <w:rsid w:val="00D47761"/>
    <w:rsid w:val="00D47A1C"/>
    <w:rsid w:val="00D47CBD"/>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1E3"/>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2DB"/>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67DCC"/>
    <w:rsid w:val="00D70180"/>
    <w:rsid w:val="00D705F2"/>
    <w:rsid w:val="00D71D7E"/>
    <w:rsid w:val="00D72319"/>
    <w:rsid w:val="00D72DE4"/>
    <w:rsid w:val="00D72F6C"/>
    <w:rsid w:val="00D73687"/>
    <w:rsid w:val="00D7386A"/>
    <w:rsid w:val="00D73953"/>
    <w:rsid w:val="00D73F14"/>
    <w:rsid w:val="00D740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2E7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14B1"/>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925"/>
    <w:rsid w:val="00D96A0E"/>
    <w:rsid w:val="00D96A5F"/>
    <w:rsid w:val="00D96C8C"/>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6922"/>
    <w:rsid w:val="00DA753E"/>
    <w:rsid w:val="00DA7607"/>
    <w:rsid w:val="00DA77EB"/>
    <w:rsid w:val="00DA7C61"/>
    <w:rsid w:val="00DB0130"/>
    <w:rsid w:val="00DB03E1"/>
    <w:rsid w:val="00DB0ADD"/>
    <w:rsid w:val="00DB0C11"/>
    <w:rsid w:val="00DB0CA6"/>
    <w:rsid w:val="00DB0FE7"/>
    <w:rsid w:val="00DB21DF"/>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0F9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6A2"/>
    <w:rsid w:val="00DF3D81"/>
    <w:rsid w:val="00DF3E88"/>
    <w:rsid w:val="00DF414D"/>
    <w:rsid w:val="00DF4241"/>
    <w:rsid w:val="00DF429C"/>
    <w:rsid w:val="00DF433C"/>
    <w:rsid w:val="00DF469B"/>
    <w:rsid w:val="00DF4A55"/>
    <w:rsid w:val="00DF4BDB"/>
    <w:rsid w:val="00DF51FA"/>
    <w:rsid w:val="00DF5464"/>
    <w:rsid w:val="00DF5D00"/>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5708"/>
    <w:rsid w:val="00E06106"/>
    <w:rsid w:val="00E066C8"/>
    <w:rsid w:val="00E06A07"/>
    <w:rsid w:val="00E06B08"/>
    <w:rsid w:val="00E06BA2"/>
    <w:rsid w:val="00E06DDF"/>
    <w:rsid w:val="00E06F10"/>
    <w:rsid w:val="00E07762"/>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0A0"/>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3AED"/>
    <w:rsid w:val="00E445C6"/>
    <w:rsid w:val="00E448FD"/>
    <w:rsid w:val="00E44E04"/>
    <w:rsid w:val="00E45528"/>
    <w:rsid w:val="00E459A4"/>
    <w:rsid w:val="00E459DF"/>
    <w:rsid w:val="00E45CC4"/>
    <w:rsid w:val="00E46073"/>
    <w:rsid w:val="00E4658B"/>
    <w:rsid w:val="00E46931"/>
    <w:rsid w:val="00E46BEF"/>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644"/>
    <w:rsid w:val="00E60FA4"/>
    <w:rsid w:val="00E61416"/>
    <w:rsid w:val="00E62195"/>
    <w:rsid w:val="00E62931"/>
    <w:rsid w:val="00E62CB9"/>
    <w:rsid w:val="00E62E09"/>
    <w:rsid w:val="00E6457D"/>
    <w:rsid w:val="00E64A1F"/>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0FA4"/>
    <w:rsid w:val="00E7126A"/>
    <w:rsid w:val="00E7131D"/>
    <w:rsid w:val="00E7139D"/>
    <w:rsid w:val="00E71D30"/>
    <w:rsid w:val="00E720E6"/>
    <w:rsid w:val="00E72313"/>
    <w:rsid w:val="00E72326"/>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142"/>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557"/>
    <w:rsid w:val="00E91BBA"/>
    <w:rsid w:val="00E91C1D"/>
    <w:rsid w:val="00E91FAE"/>
    <w:rsid w:val="00E92211"/>
    <w:rsid w:val="00E926D0"/>
    <w:rsid w:val="00E92827"/>
    <w:rsid w:val="00E937D3"/>
    <w:rsid w:val="00E93BA7"/>
    <w:rsid w:val="00E941B4"/>
    <w:rsid w:val="00E94335"/>
    <w:rsid w:val="00E94890"/>
    <w:rsid w:val="00E949D8"/>
    <w:rsid w:val="00E955DB"/>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61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4C4"/>
    <w:rsid w:val="00EB3B4D"/>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73C"/>
    <w:rsid w:val="00EC38BE"/>
    <w:rsid w:val="00EC49C9"/>
    <w:rsid w:val="00EC504C"/>
    <w:rsid w:val="00EC5BE0"/>
    <w:rsid w:val="00EC678B"/>
    <w:rsid w:val="00EC6CA3"/>
    <w:rsid w:val="00EC720F"/>
    <w:rsid w:val="00EC79C5"/>
    <w:rsid w:val="00EC7FFB"/>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A9E"/>
    <w:rsid w:val="00ED3D0B"/>
    <w:rsid w:val="00ED3E1E"/>
    <w:rsid w:val="00ED430B"/>
    <w:rsid w:val="00ED528C"/>
    <w:rsid w:val="00ED53D8"/>
    <w:rsid w:val="00ED6464"/>
    <w:rsid w:val="00ED65AF"/>
    <w:rsid w:val="00ED6753"/>
    <w:rsid w:val="00ED6A14"/>
    <w:rsid w:val="00ED74FF"/>
    <w:rsid w:val="00ED773E"/>
    <w:rsid w:val="00ED7795"/>
    <w:rsid w:val="00EE00B3"/>
    <w:rsid w:val="00EE0B03"/>
    <w:rsid w:val="00EE0B8D"/>
    <w:rsid w:val="00EE0EF2"/>
    <w:rsid w:val="00EE0F1A"/>
    <w:rsid w:val="00EE1050"/>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A7B"/>
    <w:rsid w:val="00EF2E7C"/>
    <w:rsid w:val="00EF360A"/>
    <w:rsid w:val="00EF3661"/>
    <w:rsid w:val="00EF3750"/>
    <w:rsid w:val="00EF38BF"/>
    <w:rsid w:val="00EF38FC"/>
    <w:rsid w:val="00EF414D"/>
    <w:rsid w:val="00EF4C3F"/>
    <w:rsid w:val="00EF4CE0"/>
    <w:rsid w:val="00EF5496"/>
    <w:rsid w:val="00EF6300"/>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6F84"/>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0FCA"/>
    <w:rsid w:val="00F21079"/>
    <w:rsid w:val="00F213A3"/>
    <w:rsid w:val="00F2152C"/>
    <w:rsid w:val="00F223FB"/>
    <w:rsid w:val="00F22702"/>
    <w:rsid w:val="00F22772"/>
    <w:rsid w:val="00F2289D"/>
    <w:rsid w:val="00F2334A"/>
    <w:rsid w:val="00F2379C"/>
    <w:rsid w:val="00F23A75"/>
    <w:rsid w:val="00F24D72"/>
    <w:rsid w:val="00F265F2"/>
    <w:rsid w:val="00F26C47"/>
    <w:rsid w:val="00F27C24"/>
    <w:rsid w:val="00F30092"/>
    <w:rsid w:val="00F3010C"/>
    <w:rsid w:val="00F310DB"/>
    <w:rsid w:val="00F3144B"/>
    <w:rsid w:val="00F31D07"/>
    <w:rsid w:val="00F31DAF"/>
    <w:rsid w:val="00F321D7"/>
    <w:rsid w:val="00F323EC"/>
    <w:rsid w:val="00F32A5F"/>
    <w:rsid w:val="00F332C2"/>
    <w:rsid w:val="00F3366D"/>
    <w:rsid w:val="00F3398F"/>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714"/>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4E3"/>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74B"/>
    <w:rsid w:val="00F529A4"/>
    <w:rsid w:val="00F535EA"/>
    <w:rsid w:val="00F53F0D"/>
    <w:rsid w:val="00F542EA"/>
    <w:rsid w:val="00F54658"/>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3E92"/>
    <w:rsid w:val="00F64101"/>
    <w:rsid w:val="00F64256"/>
    <w:rsid w:val="00F64317"/>
    <w:rsid w:val="00F648D7"/>
    <w:rsid w:val="00F64B55"/>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0B5"/>
    <w:rsid w:val="00F73185"/>
    <w:rsid w:val="00F739A0"/>
    <w:rsid w:val="00F73DC9"/>
    <w:rsid w:val="00F73F1F"/>
    <w:rsid w:val="00F7447C"/>
    <w:rsid w:val="00F75165"/>
    <w:rsid w:val="00F757F3"/>
    <w:rsid w:val="00F75EC4"/>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5E4"/>
    <w:rsid w:val="00F8682C"/>
    <w:rsid w:val="00F86BA8"/>
    <w:rsid w:val="00F87A6C"/>
    <w:rsid w:val="00F90C0E"/>
    <w:rsid w:val="00F90DA6"/>
    <w:rsid w:val="00F90E18"/>
    <w:rsid w:val="00F90E1B"/>
    <w:rsid w:val="00F90FFF"/>
    <w:rsid w:val="00F911FB"/>
    <w:rsid w:val="00F92013"/>
    <w:rsid w:val="00F922D8"/>
    <w:rsid w:val="00F9485B"/>
    <w:rsid w:val="00F948DD"/>
    <w:rsid w:val="00F94E55"/>
    <w:rsid w:val="00F966F5"/>
    <w:rsid w:val="00F96E7B"/>
    <w:rsid w:val="00F976DC"/>
    <w:rsid w:val="00F977FD"/>
    <w:rsid w:val="00F97BC9"/>
    <w:rsid w:val="00FA00E1"/>
    <w:rsid w:val="00FA03A5"/>
    <w:rsid w:val="00FA1EE5"/>
    <w:rsid w:val="00FA23CA"/>
    <w:rsid w:val="00FA2448"/>
    <w:rsid w:val="00FA2804"/>
    <w:rsid w:val="00FA29B3"/>
    <w:rsid w:val="00FA377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492"/>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30"/>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BFF"/>
    <w:rsid w:val="00FC6E28"/>
    <w:rsid w:val="00FC70A9"/>
    <w:rsid w:val="00FC7119"/>
    <w:rsid w:val="00FC72BE"/>
    <w:rsid w:val="00FC7469"/>
    <w:rsid w:val="00FC791C"/>
    <w:rsid w:val="00FC798D"/>
    <w:rsid w:val="00FC7C95"/>
    <w:rsid w:val="00FC7D37"/>
    <w:rsid w:val="00FD0A03"/>
    <w:rsid w:val="00FD1634"/>
    <w:rsid w:val="00FD1A27"/>
    <w:rsid w:val="00FD247D"/>
    <w:rsid w:val="00FD2EDD"/>
    <w:rsid w:val="00FD31E1"/>
    <w:rsid w:val="00FD3952"/>
    <w:rsid w:val="00FD3F1B"/>
    <w:rsid w:val="00FD4843"/>
    <w:rsid w:val="00FD4A86"/>
    <w:rsid w:val="00FD4A90"/>
    <w:rsid w:val="00FD4AD2"/>
    <w:rsid w:val="00FD4DE8"/>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596"/>
    <w:rsid w:val="00FE4EA2"/>
    <w:rsid w:val="00FE4F14"/>
    <w:rsid w:val="00FE4FED"/>
    <w:rsid w:val="00FE556F"/>
    <w:rsid w:val="00FE5815"/>
    <w:rsid w:val="00FE5820"/>
    <w:rsid w:val="00FE5EFA"/>
    <w:rsid w:val="00FE605D"/>
    <w:rsid w:val="00FE7359"/>
    <w:rsid w:val="00FE770E"/>
    <w:rsid w:val="00FE7996"/>
    <w:rsid w:val="00FF0243"/>
    <w:rsid w:val="00FF063F"/>
    <w:rsid w:val="00FF0645"/>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3F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8FA317E"/>
    <w:rsid w:val="2BE3F2D7"/>
    <w:rsid w:val="2C6F360B"/>
    <w:rsid w:val="2D61656F"/>
    <w:rsid w:val="2E65F2F7"/>
    <w:rsid w:val="2EF6ECB5"/>
    <w:rsid w:val="31BE9D23"/>
    <w:rsid w:val="32AB85C0"/>
    <w:rsid w:val="335A19E0"/>
    <w:rsid w:val="34DA4D0D"/>
    <w:rsid w:val="364D603E"/>
    <w:rsid w:val="3698F269"/>
    <w:rsid w:val="36ACEAE8"/>
    <w:rsid w:val="38086AEB"/>
    <w:rsid w:val="3ABE7213"/>
    <w:rsid w:val="3C7B56AB"/>
    <w:rsid w:val="3D72F6D0"/>
    <w:rsid w:val="3DF4C7AC"/>
    <w:rsid w:val="3E274D20"/>
    <w:rsid w:val="4161AD0B"/>
    <w:rsid w:val="43D463CD"/>
    <w:rsid w:val="44D4674A"/>
    <w:rsid w:val="45D01608"/>
    <w:rsid w:val="478132F0"/>
    <w:rsid w:val="47CFFA02"/>
    <w:rsid w:val="49A2C76B"/>
    <w:rsid w:val="4A0B85A4"/>
    <w:rsid w:val="4D75DC07"/>
    <w:rsid w:val="4FB1265B"/>
    <w:rsid w:val="5226B6D0"/>
    <w:rsid w:val="53983DE3"/>
    <w:rsid w:val="543DAB89"/>
    <w:rsid w:val="558917A0"/>
    <w:rsid w:val="57F2C51C"/>
    <w:rsid w:val="59EDE526"/>
    <w:rsid w:val="5C3A3417"/>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8E6940F"/>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6C63"/>
  <w15:docId w15:val="{21474BF2-3C64-48DE-BF2A-152A9FEE0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ST Table,Check(v),Table-Text,x Tableau page de garde,表（文字列）,网格型"/>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3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eastAsia="zh-CN"/>
    </w:rPr>
  </w:style>
  <w:style w:type="table" w:customStyle="1" w:styleId="GridTable6Colorful-Accent11">
    <w:name w:val="Grid Table 6 Colorful - Accent 11"/>
    <w:basedOn w:val="TableNormal"/>
    <w:uiPriority w:val="51"/>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
    <w:name w:val="멘션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0">
    <w:name w:val="확인되지 않은 멘션1"/>
    <w:basedOn w:val="DefaultParagraphFont"/>
    <w:uiPriority w:val="99"/>
    <w:semiHidden/>
    <w:unhideWhenUsed/>
    <w:qFormat/>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Pr>
      <w:lang w:val="en-GB"/>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UnresolvedMention">
    <w:name w:val="Unresolved Mention"/>
    <w:basedOn w:val="DefaultParagraphFont"/>
    <w:uiPriority w:val="99"/>
    <w:semiHidden/>
    <w:unhideWhenUsed/>
    <w:rsid w:val="00586EB2"/>
    <w:rPr>
      <w:color w:val="605E5C"/>
      <w:shd w:val="clear" w:color="auto" w:fill="E1DFDD"/>
    </w:rPr>
  </w:style>
  <w:style w:type="paragraph" w:styleId="Revision">
    <w:name w:val="Revision"/>
    <w:hidden/>
    <w:uiPriority w:val="99"/>
    <w:unhideWhenUsed/>
    <w:rsid w:val="00103E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Docs/R1-250625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Docs/R1-250604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50600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Docs/R1-250638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5" ma:contentTypeDescription="Create a new document." ma:contentTypeScope="" ma:versionID="cf1713e5a3d8afd2c77ce023f43bf6a3">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21dfea7812ee54bc17e4b333657a5b6d"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9d3b-1c02-4d88-8f35-f281d3cda9df}" ma:internalName="TaxCatchAll" ma:showField="CatchAllData" ma:web="941e23cb-dad9-498e-b38f-7f09bac0c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341b7b-2ed7-44dc-8679-71dde30480b1">
      <Terms xmlns="http://schemas.microsoft.com/office/infopath/2007/PartnerControls"/>
    </lcf76f155ced4ddcb4097134ff3c332f>
    <TaxCatchAll xmlns="941e23cb-dad9-498e-b38f-7f09bac0cd7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0F5C59-3E36-4B17-91C0-2CCBC55D928A}">
  <ds:schemaRefs>
    <ds:schemaRef ds:uri="http://schemas.openxmlformats.org/officeDocument/2006/bibliography"/>
  </ds:schemaRefs>
</ds:datastoreItem>
</file>

<file path=customXml/itemProps2.xml><?xml version="1.0" encoding="utf-8"?>
<ds:datastoreItem xmlns:ds="http://schemas.openxmlformats.org/officeDocument/2006/customXml" ds:itemID="{F0E8BB52-B46A-4416-8B55-11A8C4F7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59341b7b-2ed7-44dc-8679-71dde30480b1"/>
    <ds:schemaRef ds:uri="941e23cb-dad9-498e-b38f-7f09bac0cd70"/>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43</TotalTime>
  <Pages>2</Pages>
  <Words>922</Words>
  <Characters>4767</Characters>
  <Application>Microsoft Office Word</Application>
  <DocSecurity>0</DocSecurity>
  <Lines>85</Lines>
  <Paragraphs>61</Paragraphs>
  <ScaleCrop>false</ScaleCrop>
  <HeadingPairs>
    <vt:vector size="2" baseType="variant">
      <vt:variant>
        <vt:lpstr>Title</vt:lpstr>
      </vt:variant>
      <vt:variant>
        <vt:i4>1</vt:i4>
      </vt:variant>
    </vt:vector>
  </HeadingPairs>
  <TitlesOfParts>
    <vt:vector size="1" baseType="lpstr">
      <vt:lpstr/>
    </vt:vector>
  </TitlesOfParts>
  <Company>Iridium LLC</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Peter Gaal</cp:lastModifiedBy>
  <cp:revision>6</cp:revision>
  <cp:lastPrinted>2020-02-10T15:14:00Z</cp:lastPrinted>
  <dcterms:created xsi:type="dcterms:W3CDTF">2025-11-26T20:17:00Z</dcterms:created>
  <dcterms:modified xsi:type="dcterms:W3CDTF">2025-12-09T21:40:00Z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FLCMData">
    <vt:lpwstr>EFDED592D61BBEC61748181A8635D0ECE4445903E94186ADE06B05E10A6D67D9E4FE2FE61C49D94B9390EA4D77AE9A37DD793ADADFC50015506D7B37C0E5E8AF</vt:lpwstr>
  </property>
  <property fmtid="{D5CDD505-2E9C-101B-9397-08002B2CF9AE}" pid="13" name="KSOProductBuildVer">
    <vt:lpwstr>2052-12.1.0.23542</vt:lpwstr>
  </property>
  <property fmtid="{D5CDD505-2E9C-101B-9397-08002B2CF9AE}" pid="14" name="ICV">
    <vt:lpwstr>5ED46CB426454153A5C5B7F41E5EB082_13</vt:lpwstr>
  </property>
  <property fmtid="{D5CDD505-2E9C-101B-9397-08002B2CF9AE}" pid="15" name="KSOTemplateDocerSaveRecord">
    <vt:lpwstr>eyJoZGlkIjoiYmI0ZTA4YWQwODE5MjBlNThjMmUyNmM2MWY3NzdmMDciLCJ1c2VySWQiOiIyMzU4ODg2NjkifQ==</vt:lpwstr>
  </property>
  <property fmtid="{D5CDD505-2E9C-101B-9397-08002B2CF9AE}" pid="16" name="docLang">
    <vt:lpwstr>en</vt:lpwstr>
  </property>
</Properties>
</file>